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140B15">
        <w:rPr>
          <w:rFonts w:ascii="Arial" w:hAnsi="Arial" w:cs="Arial" w:hint="eastAsia"/>
          <w:b/>
          <w:bCs/>
          <w:color w:val="000000"/>
          <w:sz w:val="28"/>
        </w:rPr>
        <w:t>9</w:t>
      </w:r>
      <w:r w:rsidR="00AA7BE1">
        <w:rPr>
          <w:rFonts w:ascii="Arial" w:hAnsi="Arial" w:cs="Arial" w:hint="eastAsia"/>
          <w:b/>
          <w:bCs/>
          <w:color w:val="000000"/>
          <w:sz w:val="28"/>
        </w:rPr>
        <w:t xml:space="preserve"> </w:t>
      </w:r>
      <w:r w:rsidR="00AA7BE1" w:rsidRPr="00AA7BE1">
        <w:rPr>
          <w:rFonts w:ascii="Arial" w:hAnsi="Arial" w:cs="Arial"/>
          <w:b/>
          <w:sz w:val="28"/>
          <w:lang w:eastAsia="ja-JP"/>
        </w:rPr>
        <w:t>UE RF AH</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0131CC">
        <w:rPr>
          <w:rFonts w:ascii="Arial" w:hAnsi="Arial" w:cs="Arial"/>
          <w:b/>
          <w:sz w:val="28"/>
        </w:rPr>
        <w:t>69AH-</w:t>
      </w:r>
      <w:r w:rsidR="00245BE5">
        <w:rPr>
          <w:rFonts w:ascii="Arial" w:hAnsi="Arial" w:cs="Arial" w:hint="eastAsia"/>
          <w:b/>
          <w:sz w:val="28"/>
        </w:rPr>
        <w:t>0006</w:t>
      </w:r>
    </w:p>
    <w:p w:rsidR="00C923C2" w:rsidRPr="00AA7BE1" w:rsidRDefault="00AA7BE1"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Austin</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TX</w:t>
      </w:r>
      <w:r w:rsidR="00140B15" w:rsidRPr="00140B15">
        <w:rPr>
          <w:rFonts w:ascii="Arial" w:hAnsi="Arial" w:cs="Arial" w:hint="eastAsia"/>
          <w:b/>
          <w:bCs/>
          <w:sz w:val="28"/>
          <w:szCs w:val="24"/>
          <w:lang w:val="en-US" w:eastAsia="ko-KR"/>
        </w:rPr>
        <w:t>, U.S.</w:t>
      </w:r>
      <w:r w:rsidR="00140B15" w:rsidRPr="00140B15">
        <w:rPr>
          <w:rFonts w:ascii="Arial" w:hAnsi="Arial" w:cs="Arial"/>
          <w:b/>
          <w:bCs/>
          <w:sz w:val="28"/>
          <w:szCs w:val="24"/>
          <w:lang w:val="en-US"/>
        </w:rPr>
        <w:t xml:space="preserve">, </w:t>
      </w:r>
      <w:r w:rsidR="00140B15"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4</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6</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Jan</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4</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934128">
        <w:rPr>
          <w:rFonts w:ascii="Arial" w:eastAsia="바탕" w:hAnsi="Arial" w:cs="Arial" w:hint="eastAsia"/>
          <w:b/>
          <w:bCs/>
          <w:color w:val="000000"/>
          <w:sz w:val="20"/>
          <w:szCs w:val="20"/>
          <w:lang w:val="en-US" w:eastAsia="ko-KR"/>
        </w:rPr>
        <w:t>3</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934128">
        <w:rPr>
          <w:rFonts w:ascii="Arial" w:eastAsiaTheme="minorEastAsia" w:hAnsi="Arial" w:cs="Arial" w:hint="eastAsia"/>
          <w:b/>
          <w:bCs/>
          <w:color w:val="000000"/>
          <w:sz w:val="20"/>
          <w:szCs w:val="20"/>
          <w:lang w:val="en-US" w:eastAsia="ko-KR"/>
        </w:rPr>
        <w:t>Consideration on remaining</w:t>
      </w:r>
      <w:r w:rsidR="000211B7">
        <w:rPr>
          <w:rFonts w:ascii="Arial" w:eastAsiaTheme="minorEastAsia" w:hAnsi="Arial" w:cs="Arial" w:hint="eastAsia"/>
          <w:b/>
          <w:bCs/>
          <w:color w:val="000000"/>
          <w:sz w:val="20"/>
          <w:szCs w:val="20"/>
          <w:lang w:val="en-US" w:eastAsia="ko-KR"/>
        </w:rPr>
        <w:t xml:space="preserve"> Transmit</w:t>
      </w:r>
      <w:r w:rsidR="00934128">
        <w:rPr>
          <w:rFonts w:ascii="Arial" w:eastAsiaTheme="minorEastAsia" w:hAnsi="Arial" w:cs="Arial" w:hint="eastAsia"/>
          <w:b/>
          <w:bCs/>
          <w:color w:val="000000"/>
          <w:sz w:val="20"/>
          <w:szCs w:val="20"/>
          <w:lang w:val="en-US" w:eastAsia="ko-KR"/>
        </w:rPr>
        <w:t xml:space="preserve"> requirements for</w:t>
      </w:r>
      <w:r w:rsidR="00140B15">
        <w:rPr>
          <w:rFonts w:ascii="Arial" w:eastAsiaTheme="minorEastAsia" w:hAnsi="Arial" w:cs="Arial" w:hint="eastAsia"/>
          <w:b/>
          <w:bCs/>
          <w:color w:val="000000"/>
          <w:sz w:val="20"/>
          <w:szCs w:val="20"/>
          <w:lang w:val="en-US" w:eastAsia="ko-KR"/>
        </w:rPr>
        <w:t xml:space="preserve"> 2ULs inter-band CA</w:t>
      </w:r>
      <w:r w:rsidR="00586859">
        <w:rPr>
          <w:rFonts w:ascii="Arial" w:eastAsiaTheme="minorEastAsia" w:hAnsi="Arial" w:cs="Arial" w:hint="eastAsia"/>
          <w:b/>
          <w:bCs/>
          <w:color w:val="000000"/>
          <w:sz w:val="20"/>
          <w:szCs w:val="20"/>
          <w:lang w:val="en-US" w:eastAsia="ko-KR"/>
        </w:rPr>
        <w:t xml:space="preserve">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20611">
        <w:rPr>
          <w:rFonts w:ascii="Arial" w:eastAsiaTheme="minorEastAsia" w:hAnsi="Arial" w:cs="Arial" w:hint="eastAsia"/>
          <w:b/>
          <w:bCs/>
          <w:color w:val="000000"/>
          <w:sz w:val="20"/>
          <w:szCs w:val="20"/>
          <w:lang w:val="en-US" w:eastAsia="ko-KR"/>
        </w:rPr>
        <w:t xml:space="preserve">Discussion and </w:t>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2F4D2C" w:rsidRDefault="008D6223" w:rsidP="00DA7268">
      <w:pPr>
        <w:spacing w:after="240"/>
        <w:rPr>
          <w:rFonts w:eastAsia="바탕"/>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E2094F">
        <w:rPr>
          <w:rFonts w:eastAsia="바탕" w:hint="eastAsia"/>
          <w:lang w:eastAsia="ko-KR"/>
        </w:rPr>
        <w:t>last RAN4 #6</w:t>
      </w:r>
      <w:r w:rsidR="009E04FD">
        <w:rPr>
          <w:rFonts w:eastAsia="바탕" w:hint="eastAsia"/>
          <w:lang w:eastAsia="ko-KR"/>
        </w:rPr>
        <w:t>9</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2F4D2C">
        <w:rPr>
          <w:rFonts w:eastAsia="바탕" w:hint="eastAsia"/>
          <w:lang w:eastAsia="ko-KR"/>
        </w:rPr>
        <w:t>there was proposal that f</w:t>
      </w:r>
      <w:r w:rsidR="009E04FD">
        <w:rPr>
          <w:rFonts w:eastAsia="바탕"/>
          <w:lang w:val="en-US" w:eastAsia="ko-KR"/>
        </w:rPr>
        <w:t xml:space="preserve">or </w:t>
      </w:r>
      <w:r w:rsidR="009E04FD">
        <w:rPr>
          <w:rFonts w:eastAsia="바탕" w:hint="eastAsia"/>
          <w:lang w:val="en-US" w:eastAsia="ko-KR"/>
        </w:rPr>
        <w:t>UE T</w:t>
      </w:r>
      <w:r w:rsidR="00D414AB">
        <w:rPr>
          <w:rFonts w:eastAsia="바탕" w:hint="eastAsia"/>
          <w:lang w:val="en-US" w:eastAsia="ko-KR"/>
        </w:rPr>
        <w:t>X</w:t>
      </w:r>
      <w:r w:rsidR="009E04FD">
        <w:rPr>
          <w:rFonts w:eastAsia="바탕" w:hint="eastAsia"/>
          <w:lang w:val="en-US" w:eastAsia="ko-KR"/>
        </w:rPr>
        <w:t xml:space="preserve"> power tolerance</w:t>
      </w:r>
      <w:r w:rsidR="004510CD" w:rsidRPr="004510CD">
        <w:rPr>
          <w:rFonts w:eastAsia="바탕"/>
          <w:lang w:val="en-US" w:eastAsia="ko-KR"/>
        </w:rPr>
        <w:t xml:space="preserve"> </w:t>
      </w:r>
      <w:r w:rsidR="009E04FD">
        <w:rPr>
          <w:rFonts w:eastAsia="바탕" w:hint="eastAsia"/>
          <w:lang w:val="en-US" w:eastAsia="ko-KR"/>
        </w:rPr>
        <w:t>w</w:t>
      </w:r>
      <w:r w:rsidR="004510CD" w:rsidRPr="004510CD">
        <w:rPr>
          <w:rFonts w:eastAsia="바탕"/>
          <w:lang w:val="en-US" w:eastAsia="ko-KR"/>
        </w:rPr>
        <w:t xml:space="preserve">ould be </w:t>
      </w:r>
      <w:r w:rsidR="009E04FD">
        <w:rPr>
          <w:rFonts w:eastAsia="바탕"/>
          <w:lang w:val="en-US" w:eastAsia="ko-KR"/>
        </w:rPr>
        <w:t>taken into consider</w:t>
      </w:r>
      <w:r w:rsidR="009E04FD">
        <w:rPr>
          <w:rFonts w:eastAsia="바탕" w:hint="eastAsia"/>
          <w:lang w:val="en-US" w:eastAsia="ko-KR"/>
        </w:rPr>
        <w:t xml:space="preserve"> the individual power control for 2ULs inter-band CA.</w:t>
      </w:r>
      <w:r w:rsidR="004510CD" w:rsidRPr="004510CD">
        <w:rPr>
          <w:rFonts w:eastAsia="바탕"/>
          <w:lang w:val="en-US" w:eastAsia="ko-KR"/>
        </w:rPr>
        <w:t xml:space="preserve"> </w:t>
      </w:r>
      <w:r w:rsidR="002F4D2C">
        <w:rPr>
          <w:rFonts w:eastAsia="바탕" w:hint="eastAsia"/>
          <w:lang w:val="en-US" w:eastAsia="ko-KR"/>
        </w:rPr>
        <w:t xml:space="preserve">In this contribution, we provide our view on the </w:t>
      </w:r>
      <w:r w:rsidR="000211B7">
        <w:rPr>
          <w:rFonts w:eastAsia="바탕" w:hint="eastAsia"/>
          <w:lang w:val="en-US" w:eastAsia="ko-KR"/>
        </w:rPr>
        <w:t xml:space="preserve">remaining </w:t>
      </w:r>
      <w:r w:rsidR="00EB66A5">
        <w:rPr>
          <w:rFonts w:eastAsia="바탕" w:hint="eastAsia"/>
          <w:lang w:val="en-US" w:eastAsia="ko-KR"/>
        </w:rPr>
        <w:t>t</w:t>
      </w:r>
      <w:r w:rsidR="000211B7">
        <w:rPr>
          <w:rFonts w:eastAsia="바탕" w:hint="eastAsia"/>
          <w:lang w:val="en-US" w:eastAsia="ko-KR"/>
        </w:rPr>
        <w:t>ransmit</w:t>
      </w:r>
      <w:r w:rsidR="008872B7">
        <w:rPr>
          <w:rFonts w:eastAsia="바탕" w:hint="eastAsia"/>
          <w:lang w:val="en-US" w:eastAsia="ko-KR"/>
        </w:rPr>
        <w:t xml:space="preserve"> requirements</w:t>
      </w:r>
      <w:r w:rsidR="002F4D2C">
        <w:rPr>
          <w:rFonts w:eastAsia="바탕" w:hint="eastAsia"/>
          <w:lang w:val="en-US" w:eastAsia="ko-KR"/>
        </w:rPr>
        <w:t xml:space="preserve"> </w:t>
      </w:r>
      <w:r w:rsidR="000211B7">
        <w:rPr>
          <w:rFonts w:eastAsia="바탕" w:hint="eastAsia"/>
          <w:lang w:val="en-US" w:eastAsia="ko-KR"/>
        </w:rPr>
        <w:t xml:space="preserve">such as ACLR, SEM and </w:t>
      </w:r>
      <w:r w:rsidR="000211B7">
        <w:rPr>
          <w:rFonts w:eastAsia="바탕"/>
          <w:lang w:val="en-US" w:eastAsia="ko-KR"/>
        </w:rPr>
        <w:t>transmit</w:t>
      </w:r>
      <w:r w:rsidR="000211B7">
        <w:rPr>
          <w:rFonts w:eastAsia="바탕" w:hint="eastAsia"/>
          <w:lang w:val="en-US" w:eastAsia="ko-KR"/>
        </w:rPr>
        <w:t xml:space="preserve"> intermodulation </w:t>
      </w:r>
      <w:r w:rsidR="002F4D2C">
        <w:rPr>
          <w:rFonts w:eastAsia="바탕" w:hint="eastAsia"/>
          <w:lang w:val="en-US" w:eastAsia="ko-KR"/>
        </w:rPr>
        <w:t xml:space="preserve">for </w:t>
      </w:r>
      <w:r w:rsidR="008872B7">
        <w:rPr>
          <w:rFonts w:eastAsia="바탕" w:hint="eastAsia"/>
          <w:lang w:val="en-US" w:eastAsia="ko-KR"/>
        </w:rPr>
        <w:t>general 2ULs inter-band CA UE</w:t>
      </w:r>
      <w:r w:rsidR="002370DE">
        <w:rPr>
          <w:rFonts w:eastAsia="바탕" w:hint="eastAsia"/>
          <w:lang w:val="en-US" w:eastAsia="ko-KR"/>
        </w:rPr>
        <w:t>.</w:t>
      </w:r>
    </w:p>
    <w:p w:rsidR="00B67DFA" w:rsidRPr="00B67DFA" w:rsidRDefault="000211B7" w:rsidP="006B2BCF">
      <w:pPr>
        <w:pStyle w:val="1"/>
        <w:numPr>
          <w:ilvl w:val="0"/>
          <w:numId w:val="6"/>
        </w:numPr>
        <w:spacing w:before="240"/>
        <w:ind w:left="823"/>
        <w:rPr>
          <w:rFonts w:eastAsia="바탕"/>
          <w:lang w:val="en-US" w:eastAsia="ko-KR"/>
        </w:rPr>
      </w:pPr>
      <w:r>
        <w:rPr>
          <w:rFonts w:eastAsia="맑은 고딕"/>
          <w:lang w:val="en-US" w:eastAsia="ko-KR"/>
        </w:rPr>
        <w:t>R</w:t>
      </w:r>
      <w:r>
        <w:rPr>
          <w:rFonts w:eastAsia="맑은 고딕" w:hint="eastAsia"/>
          <w:lang w:val="en-US" w:eastAsia="ko-KR"/>
        </w:rPr>
        <w:t>emaining transmit requirements</w:t>
      </w:r>
    </w:p>
    <w:p w:rsidR="000211B7" w:rsidRDefault="00F21386" w:rsidP="00D414AB">
      <w:pPr>
        <w:spacing w:beforeLines="50"/>
        <w:ind w:firstLine="403"/>
        <w:rPr>
          <w:rFonts w:eastAsia="바탕"/>
          <w:lang w:eastAsia="ko-KR"/>
        </w:rPr>
      </w:pPr>
      <w:r>
        <w:rPr>
          <w:rFonts w:eastAsia="바탕" w:hint="eastAsia"/>
          <w:kern w:val="2"/>
          <w:lang w:eastAsia="ko-KR"/>
        </w:rPr>
        <w:t xml:space="preserve">Currently, RAN4 has agreed to </w:t>
      </w:r>
      <w:r w:rsidR="00133FD9">
        <w:rPr>
          <w:rFonts w:eastAsia="바탕" w:hint="eastAsia"/>
          <w:kern w:val="2"/>
          <w:lang w:eastAsia="ko-KR"/>
        </w:rPr>
        <w:t xml:space="preserve">have </w:t>
      </w:r>
      <w:r w:rsidR="000211B7">
        <w:rPr>
          <w:rFonts w:eastAsia="바탕" w:hint="eastAsia"/>
          <w:kern w:val="2"/>
          <w:lang w:eastAsia="ko-KR"/>
        </w:rPr>
        <w:t xml:space="preserve">general SE requirements including UE-to-UE coexistence between </w:t>
      </w:r>
      <w:r w:rsidR="00133FD9">
        <w:rPr>
          <w:rFonts w:eastAsia="바탕" w:hint="eastAsia"/>
          <w:kern w:val="2"/>
          <w:lang w:eastAsia="ko-KR"/>
        </w:rPr>
        <w:t xml:space="preserve">3GPP </w:t>
      </w:r>
      <w:r w:rsidR="000211B7">
        <w:rPr>
          <w:rFonts w:eastAsia="바탕" w:hint="eastAsia"/>
          <w:kern w:val="2"/>
          <w:lang w:eastAsia="ko-KR"/>
        </w:rPr>
        <w:t xml:space="preserve">bands and also </w:t>
      </w:r>
      <w:r w:rsidR="00EB66A5">
        <w:rPr>
          <w:rFonts w:eastAsia="바탕" w:hint="eastAsia"/>
          <w:kern w:val="2"/>
          <w:lang w:eastAsia="ko-KR"/>
        </w:rPr>
        <w:t xml:space="preserve">agreed not to </w:t>
      </w:r>
      <w:r w:rsidR="000211B7">
        <w:rPr>
          <w:rFonts w:eastAsia="바탕" w:hint="eastAsia"/>
          <w:kern w:val="2"/>
          <w:lang w:eastAsia="ko-KR"/>
        </w:rPr>
        <w:t>consider the Harmonics/ IMD impacts on the</w:t>
      </w:r>
      <w:r>
        <w:rPr>
          <w:rFonts w:eastAsia="바탕" w:hint="eastAsia"/>
          <w:kern w:val="2"/>
          <w:lang w:eastAsia="ko-KR"/>
        </w:rPr>
        <w:t xml:space="preserve"> ISM</w:t>
      </w:r>
      <w:r w:rsidR="00D414AB">
        <w:rPr>
          <w:rFonts w:eastAsia="바탕" w:hint="eastAsia"/>
          <w:kern w:val="2"/>
          <w:lang w:eastAsia="ko-KR"/>
        </w:rPr>
        <w:t xml:space="preserve"> </w:t>
      </w:r>
      <w:r w:rsidR="001A27E5">
        <w:rPr>
          <w:rFonts w:eastAsia="바탕"/>
          <w:kern w:val="2"/>
          <w:lang w:eastAsia="ko-KR"/>
        </w:rPr>
        <w:t>bands [</w:t>
      </w:r>
      <w:r w:rsidR="00EB66A5">
        <w:rPr>
          <w:rFonts w:eastAsia="바탕" w:hint="eastAsia"/>
          <w:kern w:val="2"/>
          <w:lang w:eastAsia="ko-KR"/>
        </w:rPr>
        <w:t>1]</w:t>
      </w:r>
      <w:r>
        <w:rPr>
          <w:rFonts w:eastAsia="바탕" w:hint="eastAsia"/>
          <w:kern w:val="2"/>
          <w:lang w:eastAsia="ko-KR"/>
        </w:rPr>
        <w:t xml:space="preserve">. </w:t>
      </w:r>
    </w:p>
    <w:p w:rsidR="001F547F" w:rsidRDefault="000211B7" w:rsidP="00730EFC">
      <w:pPr>
        <w:rPr>
          <w:rFonts w:eastAsia="바탕"/>
          <w:lang w:eastAsia="ko-KR"/>
        </w:rPr>
      </w:pPr>
      <w:r>
        <w:rPr>
          <w:rFonts w:eastAsia="바탕"/>
          <w:lang w:eastAsia="ko-KR"/>
        </w:rPr>
        <w:t>O</w:t>
      </w:r>
      <w:r>
        <w:rPr>
          <w:rFonts w:eastAsia="바탕" w:hint="eastAsia"/>
          <w:lang w:eastAsia="ko-KR"/>
        </w:rPr>
        <w:t xml:space="preserve">ne discussion point is how to define the TX output power tolerance for 2ULs </w:t>
      </w:r>
      <w:r w:rsidR="001F547F">
        <w:rPr>
          <w:rFonts w:eastAsia="바탕" w:hint="eastAsia"/>
          <w:lang w:eastAsia="ko-KR"/>
        </w:rPr>
        <w:t>inter-band CA. In this paper, some remaining TX requirements are analyzed for 2ULs inter-band CA</w:t>
      </w:r>
      <w:r w:rsidR="00273A4F">
        <w:rPr>
          <w:rFonts w:eastAsia="바탕" w:hint="eastAsia"/>
          <w:lang w:eastAsia="ko-KR"/>
        </w:rPr>
        <w:t xml:space="preserve"> when both CCs are activated</w:t>
      </w:r>
      <w:r w:rsidR="001F547F">
        <w:rPr>
          <w:rFonts w:eastAsia="바탕" w:hint="eastAsia"/>
          <w:lang w:eastAsia="ko-KR"/>
        </w:rPr>
        <w:t>.</w:t>
      </w:r>
    </w:p>
    <w:p w:rsidR="000048E8" w:rsidRPr="004E29CA" w:rsidRDefault="001F547F" w:rsidP="000048E8">
      <w:pPr>
        <w:rPr>
          <w:rFonts w:eastAsia="바탕"/>
          <w:b/>
          <w:sz w:val="24"/>
          <w:lang w:eastAsia="ko-KR"/>
        </w:rPr>
      </w:pPr>
      <w:r w:rsidRPr="004E29CA">
        <w:rPr>
          <w:rFonts w:eastAsia="바탕" w:hint="eastAsia"/>
          <w:b/>
          <w:sz w:val="24"/>
          <w:lang w:eastAsia="ko-KR"/>
        </w:rPr>
        <w:t xml:space="preserve"> </w:t>
      </w:r>
      <w:r w:rsidR="004E29CA">
        <w:rPr>
          <w:rFonts w:eastAsia="바탕" w:hint="eastAsia"/>
          <w:b/>
          <w:sz w:val="24"/>
          <w:lang w:eastAsia="ko-KR"/>
        </w:rPr>
        <w:t xml:space="preserve">  </w:t>
      </w:r>
      <w:r w:rsidR="00365217">
        <w:rPr>
          <w:rFonts w:eastAsia="바탕" w:hint="eastAsia"/>
          <w:b/>
          <w:sz w:val="24"/>
          <w:lang w:eastAsia="ko-KR"/>
        </w:rPr>
        <w:tab/>
      </w:r>
      <w:r w:rsidR="00541ACC">
        <w:rPr>
          <w:rFonts w:eastAsia="바탕" w:hint="eastAsia"/>
          <w:b/>
          <w:sz w:val="24"/>
          <w:lang w:eastAsia="ko-KR"/>
        </w:rPr>
        <w:tab/>
      </w:r>
      <w:r w:rsidR="000048E8">
        <w:rPr>
          <w:rFonts w:eastAsia="바탕" w:hint="eastAsia"/>
          <w:b/>
          <w:sz w:val="24"/>
          <w:lang w:eastAsia="ko-KR"/>
        </w:rPr>
        <w:t xml:space="preserve">2.1 </w:t>
      </w:r>
      <w:r w:rsidR="000048E8">
        <w:rPr>
          <w:rFonts w:eastAsia="바탕" w:hint="eastAsia"/>
          <w:b/>
          <w:sz w:val="24"/>
          <w:lang w:eastAsia="ko-KR"/>
        </w:rPr>
        <w:tab/>
        <w:t>SEM requirements</w:t>
      </w:r>
    </w:p>
    <w:p w:rsidR="000048E8" w:rsidRDefault="000048E8" w:rsidP="000048E8">
      <w:pPr>
        <w:rPr>
          <w:rFonts w:eastAsiaTheme="minorEastAsia"/>
          <w:lang w:eastAsia="ko-KR"/>
        </w:rPr>
      </w:pPr>
      <w:r>
        <w:rPr>
          <w:rFonts w:eastAsia="바탕" w:hint="eastAsia"/>
          <w:lang w:eastAsia="ko-KR"/>
        </w:rPr>
        <w:tab/>
        <w:t>C</w:t>
      </w:r>
      <w:r w:rsidR="0014376E">
        <w:rPr>
          <w:rFonts w:eastAsia="바탕" w:hint="eastAsia"/>
          <w:lang w:eastAsia="ko-KR"/>
        </w:rPr>
        <w:t xml:space="preserve">urrently, RAN4 </w:t>
      </w:r>
      <w:r w:rsidR="00133FD9">
        <w:rPr>
          <w:rFonts w:eastAsia="바탕" w:hint="eastAsia"/>
          <w:lang w:eastAsia="ko-KR"/>
        </w:rPr>
        <w:t>has assumed</w:t>
      </w:r>
      <w:r w:rsidR="0014376E">
        <w:rPr>
          <w:rFonts w:eastAsia="바탕" w:hint="eastAsia"/>
          <w:lang w:eastAsia="ko-KR"/>
        </w:rPr>
        <w:t xml:space="preserve"> two</w:t>
      </w:r>
      <w:r>
        <w:rPr>
          <w:rFonts w:eastAsia="바탕" w:hint="eastAsia"/>
          <w:lang w:eastAsia="ko-KR"/>
        </w:rPr>
        <w:t xml:space="preserve"> </w:t>
      </w:r>
      <w:r>
        <w:t>RF front-end architectures</w:t>
      </w:r>
      <w:r>
        <w:rPr>
          <w:rFonts w:eastAsiaTheme="minorEastAsia" w:hint="eastAsia"/>
          <w:lang w:eastAsia="ko-KR"/>
        </w:rPr>
        <w:t xml:space="preserve"> for 2ULs inter-band CA</w:t>
      </w:r>
      <w:r w:rsidR="00B41BF6">
        <w:rPr>
          <w:rFonts w:eastAsiaTheme="minorEastAsia" w:hint="eastAsia"/>
          <w:lang w:eastAsia="ko-KR"/>
        </w:rPr>
        <w:t xml:space="preserve"> </w:t>
      </w:r>
      <w:r>
        <w:rPr>
          <w:rFonts w:eastAsiaTheme="minorEastAsia" w:hint="eastAsia"/>
          <w:lang w:eastAsia="ko-KR"/>
        </w:rPr>
        <w:t xml:space="preserve">as shown in </w:t>
      </w:r>
      <w:r w:rsidR="00133FD9">
        <w:rPr>
          <w:rFonts w:eastAsiaTheme="minorEastAsia" w:hint="eastAsia"/>
          <w:lang w:eastAsia="ko-KR"/>
        </w:rPr>
        <w:t>F</w:t>
      </w:r>
      <w:r>
        <w:rPr>
          <w:rFonts w:eastAsiaTheme="minorEastAsia" w:hint="eastAsia"/>
          <w:lang w:eastAsia="ko-KR"/>
        </w:rPr>
        <w:t>igure 1</w:t>
      </w:r>
      <w:r w:rsidR="00133FD9">
        <w:rPr>
          <w:rFonts w:eastAsiaTheme="minorEastAsia" w:hint="eastAsia"/>
          <w:lang w:eastAsia="ko-KR"/>
        </w:rPr>
        <w:t>[</w:t>
      </w:r>
      <w:r w:rsidR="00D414AB">
        <w:rPr>
          <w:rFonts w:eastAsiaTheme="minorEastAsia" w:hint="eastAsia"/>
          <w:lang w:eastAsia="ko-KR"/>
        </w:rPr>
        <w:t>2</w:t>
      </w:r>
      <w:r w:rsidR="00133FD9">
        <w:rPr>
          <w:rFonts w:eastAsiaTheme="minorEastAsia" w:hint="eastAsia"/>
          <w:lang w:eastAsia="ko-KR"/>
        </w:rPr>
        <w:t>]</w:t>
      </w:r>
      <w:r>
        <w:rPr>
          <w:rFonts w:eastAsiaTheme="minorEastAsia" w:hint="eastAsia"/>
          <w:lang w:eastAsia="ko-KR"/>
        </w:rPr>
        <w:t xml:space="preserve">. In both cases, individual </w:t>
      </w:r>
      <w:r w:rsidR="00133FD9">
        <w:rPr>
          <w:rFonts w:eastAsiaTheme="minorEastAsia" w:hint="eastAsia"/>
          <w:lang w:eastAsia="ko-KR"/>
        </w:rPr>
        <w:t xml:space="preserve">RF chain </w:t>
      </w:r>
      <w:r>
        <w:rPr>
          <w:rFonts w:eastAsiaTheme="minorEastAsia" w:hint="eastAsia"/>
          <w:lang w:eastAsia="ko-KR"/>
        </w:rPr>
        <w:t>is used for each PC</w:t>
      </w:r>
      <w:r w:rsidR="00DD7446">
        <w:rPr>
          <w:rFonts w:eastAsiaTheme="minorEastAsia" w:hint="eastAsia"/>
          <w:lang w:eastAsia="ko-KR"/>
        </w:rPr>
        <w:t>ell</w:t>
      </w:r>
      <w:r>
        <w:rPr>
          <w:rFonts w:eastAsiaTheme="minorEastAsia" w:hint="eastAsia"/>
          <w:lang w:eastAsia="ko-KR"/>
        </w:rPr>
        <w:t xml:space="preserve"> and SC</w:t>
      </w:r>
      <w:r w:rsidR="00DD7446">
        <w:rPr>
          <w:rFonts w:eastAsiaTheme="minorEastAsia" w:hint="eastAsia"/>
          <w:lang w:eastAsia="ko-KR"/>
        </w:rPr>
        <w:t>ell</w:t>
      </w:r>
      <w:r>
        <w:rPr>
          <w:rFonts w:eastAsiaTheme="minorEastAsia" w:hint="eastAsia"/>
          <w:lang w:eastAsia="ko-KR"/>
        </w:rPr>
        <w:t>, respectively.</w:t>
      </w:r>
      <w:r w:rsidR="00273A4F">
        <w:rPr>
          <w:rFonts w:eastAsiaTheme="minorEastAsia" w:hint="eastAsia"/>
          <w:lang w:eastAsia="ko-KR"/>
        </w:rPr>
        <w:t xml:space="preserve"> </w:t>
      </w:r>
    </w:p>
    <w:p w:rsidR="000048E8" w:rsidRDefault="000048E8" w:rsidP="000048E8">
      <w:pPr>
        <w:rPr>
          <w:rFonts w:eastAsiaTheme="minorEastAsia"/>
          <w:lang w:eastAsia="ko-KR"/>
        </w:rPr>
      </w:pPr>
      <w:r>
        <w:object w:dxaOrig="6533" w:dyaOrig="4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55.55pt" o:ole="">
            <v:imagedata r:id="rId7" o:title=""/>
          </v:shape>
          <o:OLEObject Type="Embed" ProgID="Visio.Drawing.11" ShapeID="_x0000_i1025" DrawAspect="Content" ObjectID="_1450805348" r:id="rId8"/>
        </w:object>
      </w:r>
      <w:r>
        <w:object w:dxaOrig="6392" w:dyaOrig="4510">
          <v:shape id="_x0000_i1026" type="#_x0000_t75" style="width:216.7pt;height:152.15pt" o:ole="">
            <v:imagedata r:id="rId9" o:title=""/>
          </v:shape>
          <o:OLEObject Type="Embed" ProgID="Visio.Drawing.11" ShapeID="_x0000_i1026" DrawAspect="Content" ObjectID="_1450805349" r:id="rId10"/>
        </w:object>
      </w:r>
    </w:p>
    <w:p w:rsidR="00541ACC" w:rsidRPr="00541ACC" w:rsidRDefault="00541ACC" w:rsidP="00541ACC">
      <w:pPr>
        <w:pStyle w:val="a5"/>
        <w:jc w:val="center"/>
        <w:rPr>
          <w:rFonts w:eastAsiaTheme="minorEastAsia"/>
          <w:b w:val="0"/>
          <w:lang w:eastAsia="ko-KR"/>
        </w:rPr>
      </w:pPr>
      <w:r>
        <w:rPr>
          <w:rFonts w:ascii="Arial" w:hAnsi="Arial" w:cs="Arial" w:hint="eastAsia"/>
        </w:rPr>
        <w:t>Figure</w:t>
      </w:r>
      <w:r>
        <w:rPr>
          <w:rFonts w:ascii="Arial" w:eastAsiaTheme="minorEastAsia" w:hAnsi="Arial" w:cs="Arial" w:hint="eastAsia"/>
          <w:lang w:eastAsia="ko-KR"/>
        </w:rPr>
        <w:t xml:space="preserve"> </w:t>
      </w:r>
      <w:r w:rsidRPr="00A71877">
        <w:rPr>
          <w:rFonts w:ascii="Arial" w:hAnsi="Arial" w:cs="Arial" w:hint="eastAsia"/>
        </w:rPr>
        <w:t>1</w:t>
      </w:r>
      <w:r>
        <w:rPr>
          <w:rFonts w:ascii="Arial" w:hAnsi="Arial" w:cs="Arial" w:hint="eastAsia"/>
          <w:lang w:eastAsia="zh-CN"/>
        </w:rPr>
        <w:t>:</w:t>
      </w:r>
      <w:r w:rsidRPr="00A71877">
        <w:rPr>
          <w:rFonts w:ascii="Arial" w:hAnsi="Arial" w:cs="Arial" w:hint="eastAsia"/>
        </w:rPr>
        <w:t xml:space="preserve"> Examples of </w:t>
      </w:r>
      <w:r>
        <w:rPr>
          <w:rFonts w:ascii="Arial" w:eastAsiaTheme="minorEastAsia" w:hAnsi="Arial" w:cs="Arial" w:hint="eastAsia"/>
          <w:lang w:eastAsia="ko-KR"/>
        </w:rPr>
        <w:t>2ULs inter-band CA architectures</w:t>
      </w:r>
    </w:p>
    <w:p w:rsidR="000048E8" w:rsidRPr="00541ACC" w:rsidRDefault="000048E8" w:rsidP="000048E8">
      <w:pPr>
        <w:rPr>
          <w:rFonts w:eastAsiaTheme="minorEastAsia"/>
          <w:lang w:eastAsia="ko-KR"/>
        </w:rPr>
      </w:pPr>
    </w:p>
    <w:p w:rsidR="000048E8" w:rsidRDefault="000048E8" w:rsidP="000048E8">
      <w:pPr>
        <w:rPr>
          <w:ins w:id="3" w:author="Registered User" w:date="2014-01-08T15:53:00Z"/>
          <w:rFonts w:eastAsiaTheme="minorEastAsia"/>
          <w:lang w:eastAsia="ko-KR"/>
        </w:rPr>
      </w:pPr>
      <w:r>
        <w:rPr>
          <w:rFonts w:eastAsiaTheme="minorEastAsia" w:hint="eastAsia"/>
          <w:lang w:eastAsia="ko-KR"/>
        </w:rPr>
        <w:t xml:space="preserve">And also </w:t>
      </w:r>
      <w:r w:rsidR="00133FD9">
        <w:rPr>
          <w:rFonts w:eastAsiaTheme="minorEastAsia" w:hint="eastAsia"/>
          <w:lang w:eastAsia="ko-KR"/>
        </w:rPr>
        <w:t xml:space="preserve">from </w:t>
      </w:r>
      <w:r>
        <w:rPr>
          <w:rFonts w:eastAsiaTheme="minorEastAsia" w:hint="eastAsia"/>
          <w:lang w:eastAsia="ko-KR"/>
        </w:rPr>
        <w:t xml:space="preserve">the </w:t>
      </w:r>
      <w:r w:rsidR="008C42A5">
        <w:rPr>
          <w:rFonts w:eastAsiaTheme="minorEastAsia" w:hint="eastAsia"/>
          <w:lang w:eastAsia="ko-KR"/>
        </w:rPr>
        <w:t>2ULs inter-band CA combination under discussion</w:t>
      </w:r>
      <w:r>
        <w:rPr>
          <w:rFonts w:eastAsiaTheme="minorEastAsia" w:hint="eastAsia"/>
          <w:lang w:eastAsia="ko-KR"/>
        </w:rPr>
        <w:t xml:space="preserve"> in </w:t>
      </w:r>
      <w:r w:rsidR="00133FD9">
        <w:rPr>
          <w:rFonts w:eastAsiaTheme="minorEastAsia" w:hint="eastAsia"/>
          <w:lang w:eastAsia="ko-KR"/>
        </w:rPr>
        <w:t>T</w:t>
      </w:r>
      <w:r>
        <w:rPr>
          <w:rFonts w:eastAsiaTheme="minorEastAsia" w:hint="eastAsia"/>
          <w:lang w:eastAsia="ko-KR"/>
        </w:rPr>
        <w:t xml:space="preserve">able 1, the </w:t>
      </w:r>
      <w:r w:rsidR="00133FD9">
        <w:rPr>
          <w:rFonts w:eastAsiaTheme="minorEastAsia" w:hint="eastAsia"/>
          <w:lang w:eastAsia="ko-KR"/>
        </w:rPr>
        <w:t xml:space="preserve">minimum </w:t>
      </w:r>
      <w:r w:rsidR="008C42A5">
        <w:rPr>
          <w:rFonts w:eastAsiaTheme="minorEastAsia" w:hint="eastAsia"/>
          <w:lang w:eastAsia="ko-KR"/>
        </w:rPr>
        <w:t>band gap</w:t>
      </w:r>
      <w:r w:rsidR="00133FD9">
        <w:rPr>
          <w:rFonts w:eastAsiaTheme="minorEastAsia" w:hint="eastAsia"/>
          <w:lang w:eastAsia="ko-KR"/>
        </w:rPr>
        <w:t xml:space="preserve"> </w:t>
      </w:r>
      <w:r>
        <w:rPr>
          <w:rFonts w:eastAsiaTheme="minorEastAsia" w:hint="eastAsia"/>
          <w:lang w:eastAsia="ko-KR"/>
        </w:rPr>
        <w:t>is</w:t>
      </w:r>
      <w:r w:rsidR="008C42A5">
        <w:rPr>
          <w:rFonts w:eastAsiaTheme="minorEastAsia" w:hint="eastAsia"/>
          <w:lang w:eastAsia="ko-KR"/>
        </w:rPr>
        <w:t xml:space="preserve"> observed in</w:t>
      </w:r>
      <w:r w:rsidR="00625F40">
        <w:rPr>
          <w:rFonts w:eastAsiaTheme="minorEastAsia" w:hint="eastAsia"/>
          <w:lang w:eastAsia="ko-KR"/>
        </w:rPr>
        <w:t xml:space="preserve"> B2+B4 </w:t>
      </w:r>
      <w:r w:rsidR="008C42A5">
        <w:rPr>
          <w:rFonts w:eastAsiaTheme="minorEastAsia" w:hint="eastAsia"/>
          <w:lang w:eastAsia="ko-KR"/>
        </w:rPr>
        <w:t>of</w:t>
      </w:r>
      <w:r w:rsidR="00625F40">
        <w:rPr>
          <w:rFonts w:eastAsiaTheme="minorEastAsia" w:hint="eastAsia"/>
          <w:lang w:eastAsia="ko-KR"/>
        </w:rPr>
        <w:t xml:space="preserve"> Class A4</w:t>
      </w:r>
      <w:r w:rsidR="008C42A5">
        <w:rPr>
          <w:rFonts w:eastAsiaTheme="minorEastAsia" w:hint="eastAsia"/>
          <w:lang w:eastAsia="ko-KR"/>
        </w:rPr>
        <w:t>,</w:t>
      </w:r>
      <w:r w:rsidR="00625F40">
        <w:rPr>
          <w:rFonts w:eastAsiaTheme="minorEastAsia" w:hint="eastAsia"/>
          <w:lang w:eastAsia="ko-KR"/>
        </w:rPr>
        <w:t xml:space="preserve"> </w:t>
      </w:r>
      <w:r w:rsidR="008C42A5">
        <w:rPr>
          <w:rFonts w:eastAsiaTheme="minorEastAsia" w:hint="eastAsia"/>
          <w:lang w:eastAsia="ko-KR"/>
        </w:rPr>
        <w:t xml:space="preserve">which </w:t>
      </w:r>
      <w:r w:rsidR="00625F40">
        <w:rPr>
          <w:rFonts w:eastAsiaTheme="minorEastAsia" w:hint="eastAsia"/>
          <w:lang w:eastAsia="ko-KR"/>
        </w:rPr>
        <w:t xml:space="preserve">is 95MHz. So the conventional </w:t>
      </w:r>
      <w:r w:rsidR="00365217">
        <w:rPr>
          <w:rFonts w:eastAsiaTheme="minorEastAsia" w:hint="eastAsia"/>
          <w:lang w:eastAsia="ko-KR"/>
        </w:rPr>
        <w:t>SEM requirements in Rel-8/9</w:t>
      </w:r>
      <w:r w:rsidR="008C42A5">
        <w:rPr>
          <w:rFonts w:eastAsiaTheme="minorEastAsia" w:hint="eastAsia"/>
          <w:lang w:eastAsia="ko-KR"/>
        </w:rPr>
        <w:t xml:space="preserve"> can be reused for the SEM of 2ULs inter-band CA</w:t>
      </w:r>
      <w:r w:rsidR="00625F40">
        <w:rPr>
          <w:rFonts w:eastAsiaTheme="minorEastAsia" w:hint="eastAsia"/>
          <w:lang w:eastAsia="ko-KR"/>
        </w:rPr>
        <w:t>.</w:t>
      </w:r>
    </w:p>
    <w:p w:rsidR="001A27E5" w:rsidRPr="001A27E5" w:rsidRDefault="001A27E5" w:rsidP="001A27E5">
      <w:pPr>
        <w:rPr>
          <w:rFonts w:eastAsiaTheme="minorEastAsia"/>
          <w:lang w:eastAsia="ko-KR"/>
        </w:rPr>
      </w:pPr>
      <w:r w:rsidRPr="001A27E5">
        <w:rPr>
          <w:rFonts w:eastAsiaTheme="minorEastAsia"/>
          <w:lang w:eastAsia="ko-KR"/>
        </w:rPr>
        <w:br w:type="page"/>
      </w:r>
    </w:p>
    <w:p w:rsidR="000048E8" w:rsidRPr="00232948" w:rsidRDefault="00CB58CA" w:rsidP="000048E8">
      <w:pPr>
        <w:spacing w:afterLines="50"/>
        <w:jc w:val="center"/>
        <w:rPr>
          <w:rFonts w:ascii="Arial" w:eastAsia="바탕" w:hAnsi="Arial" w:cs="Arial"/>
          <w:b/>
          <w:lang w:val="en-US" w:eastAsia="ko-KR"/>
        </w:rPr>
      </w:pPr>
      <w:r>
        <w:rPr>
          <w:rFonts w:ascii="Arial" w:eastAsia="바탕" w:hAnsi="Arial" w:cs="Arial"/>
          <w:b/>
          <w:lang w:eastAsia="ko-KR"/>
        </w:rPr>
        <w:lastRenderedPageBreak/>
        <w:t xml:space="preserve">Table </w:t>
      </w:r>
      <w:r w:rsidR="000048E8" w:rsidRPr="00232948">
        <w:rPr>
          <w:rFonts w:ascii="Arial" w:eastAsia="바탕" w:hAnsi="Arial" w:cs="Arial"/>
          <w:b/>
          <w:lang w:eastAsia="ko-KR"/>
        </w:rPr>
        <w:t>1: Dual-uplink inter-band CA combination lists</w:t>
      </w:r>
    </w:p>
    <w:tbl>
      <w:tblPr>
        <w:tblW w:w="7587" w:type="dxa"/>
        <w:jc w:val="center"/>
        <w:tblCellMar>
          <w:left w:w="0" w:type="dxa"/>
          <w:right w:w="0" w:type="dxa"/>
        </w:tblCellMar>
        <w:tblLook w:val="04A0"/>
      </w:tblPr>
      <w:tblGrid>
        <w:gridCol w:w="973"/>
        <w:gridCol w:w="600"/>
        <w:gridCol w:w="1437"/>
        <w:gridCol w:w="3073"/>
        <w:gridCol w:w="1504"/>
      </w:tblGrid>
      <w:tr w:rsidR="00CB58CA" w:rsidRPr="00232948" w:rsidTr="00CB58CA">
        <w:trPr>
          <w:trHeight w:val="305"/>
          <w:jc w:val="center"/>
        </w:trPr>
        <w:tc>
          <w:tcPr>
            <w:tcW w:w="1573" w:type="dxa"/>
            <w:gridSpan w:val="2"/>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232948" w:rsidRDefault="00CB58CA" w:rsidP="00CB58CA">
            <w:pPr>
              <w:pStyle w:val="TAL"/>
              <w:jc w:val="center"/>
              <w:rPr>
                <w:rFonts w:cs="Arial"/>
                <w:color w:val="000000"/>
                <w:szCs w:val="18"/>
              </w:rPr>
            </w:pPr>
            <w:r w:rsidRPr="00232948">
              <w:rPr>
                <w:rFonts w:cs="Arial"/>
                <w:color w:val="000000"/>
                <w:szCs w:val="18"/>
              </w:rPr>
              <w:t>Class</w:t>
            </w:r>
          </w:p>
        </w:tc>
        <w:tc>
          <w:tcPr>
            <w:tcW w:w="1437"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232948" w:rsidRDefault="00CB58CA" w:rsidP="00CB58CA">
            <w:pPr>
              <w:pStyle w:val="TAL"/>
              <w:jc w:val="center"/>
              <w:rPr>
                <w:rFonts w:cs="Arial"/>
                <w:color w:val="000000"/>
                <w:szCs w:val="18"/>
              </w:rPr>
            </w:pPr>
            <w:r w:rsidRPr="00232948">
              <w:rPr>
                <w:rFonts w:cs="Arial"/>
                <w:color w:val="000000"/>
                <w:szCs w:val="18"/>
              </w:rPr>
              <w:t>Band Combination</w:t>
            </w:r>
          </w:p>
        </w:tc>
        <w:tc>
          <w:tcPr>
            <w:tcW w:w="3073"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232948" w:rsidRDefault="00CB58CA" w:rsidP="00CB58CA">
            <w:pPr>
              <w:pStyle w:val="TAL"/>
              <w:jc w:val="center"/>
              <w:rPr>
                <w:rFonts w:cs="Arial"/>
                <w:color w:val="000000"/>
                <w:szCs w:val="18"/>
              </w:rPr>
            </w:pPr>
            <w:r w:rsidRPr="00232948">
              <w:rPr>
                <w:rFonts w:cs="Arial"/>
                <w:color w:val="000000"/>
                <w:szCs w:val="18"/>
              </w:rPr>
              <w:t>Frequency</w:t>
            </w:r>
          </w:p>
        </w:tc>
        <w:tc>
          <w:tcPr>
            <w:tcW w:w="1504" w:type="dxa"/>
            <w:tcBorders>
              <w:top w:val="single" w:sz="4" w:space="0" w:color="000000"/>
              <w:left w:val="single" w:sz="4" w:space="0" w:color="000000"/>
              <w:bottom w:val="single" w:sz="8" w:space="0" w:color="000000"/>
              <w:right w:val="single" w:sz="4" w:space="0" w:color="000000"/>
            </w:tcBorders>
            <w:vAlign w:val="center"/>
          </w:tcPr>
          <w:p w:rsidR="00CB58CA" w:rsidRPr="00232948" w:rsidRDefault="00CB58CA" w:rsidP="00CB58CA">
            <w:pPr>
              <w:pStyle w:val="TAL"/>
              <w:jc w:val="center"/>
              <w:rPr>
                <w:rFonts w:cs="Arial"/>
                <w:color w:val="000000"/>
                <w:szCs w:val="18"/>
                <w:lang w:eastAsia="ko-KR"/>
              </w:rPr>
            </w:pPr>
            <w:r>
              <w:rPr>
                <w:rFonts w:cs="Arial" w:hint="eastAsia"/>
                <w:color w:val="000000"/>
                <w:szCs w:val="18"/>
                <w:lang w:eastAsia="ko-KR"/>
              </w:rPr>
              <w:t>Band Gap</w:t>
            </w:r>
          </w:p>
        </w:tc>
      </w:tr>
      <w:tr w:rsidR="00CB58CA" w:rsidRPr="00232948" w:rsidTr="00CB58CA">
        <w:trPr>
          <w:trHeight w:val="287"/>
          <w:jc w:val="center"/>
        </w:trPr>
        <w:tc>
          <w:tcPr>
            <w:tcW w:w="973" w:type="dxa"/>
            <w:vMerge w:val="restart"/>
            <w:tcBorders>
              <w:top w:val="single" w:sz="8" w:space="0" w:color="000000"/>
              <w:left w:val="single" w:sz="8" w:space="0" w:color="000000"/>
              <w:right w:val="single" w:sz="8" w:space="0" w:color="000000"/>
            </w:tcBorders>
            <w:shd w:val="clear" w:color="auto" w:fill="auto"/>
            <w:tcMar>
              <w:top w:w="14" w:type="dxa"/>
              <w:left w:w="14" w:type="dxa"/>
              <w:bottom w:w="0" w:type="dxa"/>
              <w:right w:w="14" w:type="dxa"/>
            </w:tcMar>
            <w:vAlign w:val="center"/>
            <w:hideMark/>
          </w:tcPr>
          <w:p w:rsidR="00CB58CA" w:rsidRPr="00232948" w:rsidRDefault="00CB58CA" w:rsidP="00625F40">
            <w:pPr>
              <w:pStyle w:val="TAL"/>
              <w:jc w:val="center"/>
              <w:rPr>
                <w:rFonts w:cs="Arial"/>
                <w:color w:val="000000"/>
                <w:szCs w:val="18"/>
                <w:lang w:eastAsia="ko-KR"/>
              </w:rPr>
            </w:pPr>
            <w:r w:rsidRPr="00232948">
              <w:rPr>
                <w:rFonts w:cs="Arial"/>
                <w:color w:val="000000"/>
                <w:szCs w:val="18"/>
                <w:lang w:eastAsia="ko-KR"/>
              </w:rPr>
              <w:t>Dual-uplink</w:t>
            </w:r>
          </w:p>
          <w:p w:rsidR="00CB58CA" w:rsidRPr="00232948" w:rsidRDefault="00CB58CA" w:rsidP="00625F40">
            <w:pPr>
              <w:pStyle w:val="TAL"/>
              <w:jc w:val="center"/>
              <w:rPr>
                <w:rFonts w:cs="Arial"/>
                <w:color w:val="000000"/>
                <w:szCs w:val="18"/>
                <w:lang w:eastAsia="ko-KR"/>
              </w:rPr>
            </w:pPr>
            <w:r w:rsidRPr="00232948">
              <w:rPr>
                <w:rFonts w:cs="Arial"/>
                <w:color w:val="000000"/>
                <w:szCs w:val="18"/>
                <w:lang w:eastAsia="ko-KR"/>
              </w:rPr>
              <w:t>Inter-band CA</w:t>
            </w:r>
          </w:p>
        </w:tc>
        <w:tc>
          <w:tcPr>
            <w:tcW w:w="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B58CA" w:rsidRPr="00232948" w:rsidRDefault="00CB58CA" w:rsidP="00625F40">
            <w:pPr>
              <w:pStyle w:val="TAL"/>
              <w:jc w:val="center"/>
              <w:rPr>
                <w:rFonts w:cs="Arial"/>
                <w:color w:val="000000"/>
                <w:szCs w:val="18"/>
                <w:lang w:eastAsia="ko-KR"/>
              </w:rPr>
            </w:pPr>
            <w:r w:rsidRPr="00232948">
              <w:rPr>
                <w:rFonts w:cs="Arial"/>
                <w:color w:val="000000"/>
                <w:szCs w:val="18"/>
              </w:rPr>
              <w:t>A1</w:t>
            </w:r>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lang w:eastAsia="ko-KR"/>
              </w:rPr>
            </w:pPr>
            <w:r w:rsidRPr="00CB58CA">
              <w:rPr>
                <w:rFonts w:cs="Arial"/>
                <w:szCs w:val="18"/>
              </w:rPr>
              <w:t>B1+5</w:t>
            </w:r>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rPr>
            </w:pPr>
            <w:r w:rsidRPr="00CB58CA">
              <w:rPr>
                <w:rFonts w:cs="Arial"/>
                <w:szCs w:val="18"/>
              </w:rPr>
              <w:t>2.1G+800M</w:t>
            </w:r>
          </w:p>
        </w:tc>
        <w:tc>
          <w:tcPr>
            <w:tcW w:w="1504" w:type="dxa"/>
            <w:tcBorders>
              <w:top w:val="single" w:sz="8" w:space="0" w:color="000000"/>
              <w:left w:val="single" w:sz="4" w:space="0" w:color="000000"/>
              <w:bottom w:val="single" w:sz="8" w:space="0" w:color="000000"/>
              <w:right w:val="single" w:sz="4" w:space="0" w:color="000000"/>
            </w:tcBorders>
            <w:vAlign w:val="center"/>
          </w:tcPr>
          <w:p w:rsidR="00CB58CA" w:rsidRPr="00CB58CA" w:rsidRDefault="00625F40" w:rsidP="00CB58CA">
            <w:pPr>
              <w:pStyle w:val="TAL"/>
              <w:jc w:val="center"/>
              <w:rPr>
                <w:rFonts w:cs="Arial"/>
                <w:szCs w:val="18"/>
                <w:lang w:eastAsia="ko-KR"/>
              </w:rPr>
            </w:pPr>
            <w:r>
              <w:rPr>
                <w:rFonts w:cs="Arial" w:hint="eastAsia"/>
                <w:szCs w:val="18"/>
                <w:lang w:eastAsia="ko-KR"/>
              </w:rPr>
              <w:t>1071MHz</w:t>
            </w:r>
          </w:p>
        </w:tc>
      </w:tr>
      <w:tr w:rsidR="00CB58CA" w:rsidRPr="00232948" w:rsidTr="00CB58CA">
        <w:trPr>
          <w:trHeight w:val="287"/>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lang w:eastAsia="ko-KR"/>
              </w:rPr>
            </w:pPr>
            <w:r w:rsidRPr="00CB58CA">
              <w:rPr>
                <w:rFonts w:cs="Arial"/>
                <w:szCs w:val="18"/>
              </w:rPr>
              <w:t>B1+B1</w:t>
            </w:r>
            <w:r w:rsidRPr="00CB58CA">
              <w:rPr>
                <w:rFonts w:cs="Arial"/>
                <w:szCs w:val="18"/>
                <w:lang w:eastAsia="ko-KR"/>
              </w:rPr>
              <w:t>9</w:t>
            </w:r>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rPr>
            </w:pPr>
            <w:r w:rsidRPr="00CB58CA">
              <w:rPr>
                <w:rFonts w:cs="Arial"/>
                <w:szCs w:val="18"/>
              </w:rPr>
              <w:t>2.1G+800M</w:t>
            </w:r>
          </w:p>
        </w:tc>
        <w:tc>
          <w:tcPr>
            <w:tcW w:w="1504" w:type="dxa"/>
            <w:tcBorders>
              <w:top w:val="single" w:sz="8" w:space="0" w:color="000000"/>
              <w:left w:val="single" w:sz="4" w:space="0" w:color="000000"/>
              <w:bottom w:val="single" w:sz="8" w:space="0" w:color="000000"/>
              <w:right w:val="single" w:sz="4" w:space="0" w:color="000000"/>
            </w:tcBorders>
            <w:vAlign w:val="center"/>
          </w:tcPr>
          <w:p w:rsidR="00CB58CA" w:rsidRPr="00CB58CA" w:rsidRDefault="00625F40" w:rsidP="00CB58CA">
            <w:pPr>
              <w:pStyle w:val="TAL"/>
              <w:jc w:val="center"/>
              <w:rPr>
                <w:rFonts w:cs="Arial"/>
                <w:szCs w:val="18"/>
                <w:lang w:eastAsia="ko-KR"/>
              </w:rPr>
            </w:pPr>
            <w:r>
              <w:rPr>
                <w:rFonts w:cs="Arial" w:hint="eastAsia"/>
                <w:szCs w:val="18"/>
                <w:lang w:eastAsia="ko-KR"/>
              </w:rPr>
              <w:t>1075MHz</w:t>
            </w:r>
          </w:p>
        </w:tc>
      </w:tr>
      <w:tr w:rsidR="00CB58CA" w:rsidRPr="00232948" w:rsidTr="00CB58CA">
        <w:trPr>
          <w:trHeight w:val="287"/>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1437" w:type="dxa"/>
            <w:tcBorders>
              <w:top w:val="single" w:sz="8"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lang w:eastAsia="ko-KR"/>
              </w:rPr>
            </w:pPr>
            <w:r w:rsidRPr="00CB58CA">
              <w:rPr>
                <w:rFonts w:cs="Arial"/>
                <w:szCs w:val="18"/>
              </w:rPr>
              <w:t>B3+20</w:t>
            </w:r>
          </w:p>
        </w:tc>
        <w:tc>
          <w:tcPr>
            <w:tcW w:w="3073"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rPr>
            </w:pPr>
            <w:r w:rsidRPr="00CB58CA">
              <w:rPr>
                <w:rFonts w:cs="Arial"/>
                <w:szCs w:val="18"/>
              </w:rPr>
              <w:t>1.8G+800M</w:t>
            </w:r>
          </w:p>
        </w:tc>
        <w:tc>
          <w:tcPr>
            <w:tcW w:w="1504" w:type="dxa"/>
            <w:tcBorders>
              <w:top w:val="single" w:sz="8" w:space="0" w:color="000000"/>
              <w:left w:val="single" w:sz="4" w:space="0" w:color="000000"/>
              <w:bottom w:val="single" w:sz="4" w:space="0" w:color="000000"/>
              <w:right w:val="single" w:sz="4" w:space="0" w:color="000000"/>
            </w:tcBorders>
            <w:vAlign w:val="center"/>
          </w:tcPr>
          <w:p w:rsidR="00CB58CA" w:rsidRPr="00CB58CA" w:rsidRDefault="00625F40" w:rsidP="00CB58CA">
            <w:pPr>
              <w:pStyle w:val="TAL"/>
              <w:jc w:val="center"/>
              <w:rPr>
                <w:rFonts w:cs="Arial"/>
                <w:szCs w:val="18"/>
                <w:lang w:eastAsia="ko-KR"/>
              </w:rPr>
            </w:pPr>
            <w:r>
              <w:rPr>
                <w:rFonts w:cs="Arial" w:hint="eastAsia"/>
                <w:szCs w:val="18"/>
                <w:lang w:eastAsia="ko-KR"/>
              </w:rPr>
              <w:t>848MHz</w:t>
            </w:r>
          </w:p>
        </w:tc>
      </w:tr>
      <w:tr w:rsidR="00CB58CA" w:rsidRPr="00232948" w:rsidTr="00CB58CA">
        <w:trPr>
          <w:trHeight w:val="282"/>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B58CA" w:rsidRPr="00232948" w:rsidRDefault="00CB58CA" w:rsidP="00625F40">
            <w:pPr>
              <w:pStyle w:val="TAL"/>
              <w:jc w:val="center"/>
              <w:rPr>
                <w:rFonts w:cs="Arial"/>
                <w:color w:val="000000"/>
                <w:szCs w:val="18"/>
                <w:lang w:eastAsia="ko-KR"/>
              </w:rPr>
            </w:pPr>
            <w:r w:rsidRPr="00232948">
              <w:rPr>
                <w:rFonts w:cs="Arial"/>
                <w:color w:val="000000"/>
                <w:szCs w:val="18"/>
              </w:rPr>
              <w:t>A</w:t>
            </w:r>
            <w:r w:rsidRPr="00232948">
              <w:rPr>
                <w:rFonts w:cs="Arial"/>
                <w:color w:val="000000"/>
                <w:szCs w:val="18"/>
                <w:lang w:eastAsia="ko-KR"/>
              </w:rPr>
              <w:t>2</w:t>
            </w: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lang w:eastAsia="ko-KR"/>
              </w:rPr>
            </w:pPr>
            <w:r w:rsidRPr="00CB58CA">
              <w:rPr>
                <w:rFonts w:cs="Arial"/>
                <w:szCs w:val="18"/>
              </w:rPr>
              <w:t>B3+8</w:t>
            </w:r>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rPr>
            </w:pPr>
            <w:r w:rsidRPr="00CB58CA">
              <w:rPr>
                <w:rFonts w:cs="Arial"/>
                <w:szCs w:val="18"/>
              </w:rPr>
              <w:t>1.8G+900M</w:t>
            </w:r>
          </w:p>
        </w:tc>
        <w:tc>
          <w:tcPr>
            <w:tcW w:w="1504" w:type="dxa"/>
            <w:tcBorders>
              <w:top w:val="single" w:sz="4" w:space="0" w:color="000000"/>
              <w:left w:val="single" w:sz="4" w:space="0" w:color="000000"/>
              <w:bottom w:val="single" w:sz="4" w:space="0" w:color="000000"/>
              <w:right w:val="single" w:sz="4" w:space="0" w:color="000000"/>
            </w:tcBorders>
            <w:vAlign w:val="center"/>
          </w:tcPr>
          <w:p w:rsidR="00CB58CA" w:rsidRPr="00CB58CA" w:rsidRDefault="00625F40" w:rsidP="00CB58CA">
            <w:pPr>
              <w:pStyle w:val="TAL"/>
              <w:jc w:val="center"/>
              <w:rPr>
                <w:rFonts w:cs="Arial"/>
                <w:szCs w:val="18"/>
                <w:lang w:eastAsia="ko-KR"/>
              </w:rPr>
            </w:pPr>
            <w:r>
              <w:rPr>
                <w:rFonts w:cs="Arial" w:hint="eastAsia"/>
                <w:szCs w:val="18"/>
                <w:lang w:eastAsia="ko-KR"/>
              </w:rPr>
              <w:t>795MHz</w:t>
            </w:r>
          </w:p>
        </w:tc>
      </w:tr>
      <w:tr w:rsidR="00CB58CA" w:rsidRPr="00232948" w:rsidTr="00CB58CA">
        <w:trPr>
          <w:trHeight w:val="282"/>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lang w:eastAsia="ko-KR"/>
              </w:rPr>
            </w:pPr>
            <w:r w:rsidRPr="00CB58CA">
              <w:rPr>
                <w:rFonts w:cs="Arial"/>
                <w:szCs w:val="18"/>
              </w:rPr>
              <w:t>B4+12</w:t>
            </w:r>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rPr>
            </w:pPr>
            <w:r w:rsidRPr="00CB58CA">
              <w:rPr>
                <w:rFonts w:cs="Arial"/>
                <w:szCs w:val="18"/>
              </w:rPr>
              <w:t>2.1G+700M</w:t>
            </w:r>
          </w:p>
        </w:tc>
        <w:tc>
          <w:tcPr>
            <w:tcW w:w="1504" w:type="dxa"/>
            <w:tcBorders>
              <w:top w:val="single" w:sz="4" w:space="0" w:color="000000"/>
              <w:left w:val="single" w:sz="4" w:space="0" w:color="000000"/>
              <w:bottom w:val="single" w:sz="4" w:space="0" w:color="000000"/>
              <w:right w:val="single" w:sz="4" w:space="0" w:color="000000"/>
            </w:tcBorders>
            <w:vAlign w:val="center"/>
          </w:tcPr>
          <w:p w:rsidR="00CB58CA" w:rsidRPr="00CB58CA" w:rsidRDefault="00625F40" w:rsidP="00CB58CA">
            <w:pPr>
              <w:pStyle w:val="TAL"/>
              <w:jc w:val="center"/>
              <w:rPr>
                <w:rFonts w:cs="Arial"/>
                <w:szCs w:val="18"/>
              </w:rPr>
            </w:pPr>
            <w:r>
              <w:rPr>
                <w:rFonts w:cs="Arial" w:hint="eastAsia"/>
                <w:szCs w:val="18"/>
                <w:lang w:eastAsia="ko-KR"/>
              </w:rPr>
              <w:t>994MHz</w:t>
            </w:r>
          </w:p>
        </w:tc>
      </w:tr>
      <w:tr w:rsidR="00CB58CA" w:rsidRPr="00232948" w:rsidTr="00CB58CA">
        <w:trPr>
          <w:trHeight w:val="282"/>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lang w:eastAsia="ko-KR"/>
              </w:rPr>
            </w:pPr>
            <w:r w:rsidRPr="00CB58CA">
              <w:rPr>
                <w:rFonts w:cs="Arial"/>
                <w:szCs w:val="18"/>
              </w:rPr>
              <w:t>B4+17</w:t>
            </w:r>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rPr>
            </w:pPr>
            <w:r w:rsidRPr="00CB58CA">
              <w:rPr>
                <w:rFonts w:cs="Arial"/>
                <w:szCs w:val="18"/>
              </w:rPr>
              <w:t>2.1G+700M</w:t>
            </w:r>
          </w:p>
        </w:tc>
        <w:tc>
          <w:tcPr>
            <w:tcW w:w="1504" w:type="dxa"/>
            <w:tcBorders>
              <w:top w:val="single" w:sz="4" w:space="0" w:color="000000"/>
              <w:left w:val="single" w:sz="4" w:space="0" w:color="000000"/>
              <w:bottom w:val="single" w:sz="4" w:space="0" w:color="000000"/>
              <w:right w:val="single" w:sz="4" w:space="0" w:color="000000"/>
            </w:tcBorders>
            <w:vAlign w:val="center"/>
          </w:tcPr>
          <w:p w:rsidR="00CB58CA" w:rsidRPr="00CB58CA" w:rsidRDefault="00625F40" w:rsidP="00CB58CA">
            <w:pPr>
              <w:pStyle w:val="TAL"/>
              <w:jc w:val="center"/>
              <w:rPr>
                <w:rFonts w:cs="Arial"/>
                <w:szCs w:val="18"/>
                <w:lang w:eastAsia="ko-KR"/>
              </w:rPr>
            </w:pPr>
            <w:r>
              <w:rPr>
                <w:rFonts w:cs="Arial" w:hint="eastAsia"/>
                <w:szCs w:val="18"/>
                <w:lang w:eastAsia="ko-KR"/>
              </w:rPr>
              <w:t>994MHz</w:t>
            </w:r>
          </w:p>
        </w:tc>
      </w:tr>
      <w:tr w:rsidR="00CB58CA" w:rsidRPr="00232948" w:rsidTr="00CB58CA">
        <w:trPr>
          <w:trHeight w:val="305"/>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600" w:type="dxa"/>
            <w:vMerge w:val="restart"/>
            <w:tcBorders>
              <w:top w:val="single" w:sz="8" w:space="0" w:color="000000"/>
              <w:left w:val="single" w:sz="8" w:space="0" w:color="000000"/>
              <w:right w:val="single" w:sz="8" w:space="0" w:color="000000"/>
            </w:tcBorders>
            <w:shd w:val="clear" w:color="auto" w:fill="auto"/>
            <w:tcMar>
              <w:top w:w="14" w:type="dxa"/>
              <w:left w:w="14" w:type="dxa"/>
              <w:bottom w:w="0" w:type="dxa"/>
              <w:right w:w="14" w:type="dxa"/>
            </w:tcMar>
            <w:vAlign w:val="center"/>
            <w:hideMark/>
          </w:tcPr>
          <w:p w:rsidR="00CB58CA" w:rsidRPr="00232948" w:rsidRDefault="00CB58CA" w:rsidP="00625F40">
            <w:pPr>
              <w:pStyle w:val="TAL"/>
              <w:jc w:val="center"/>
              <w:rPr>
                <w:rFonts w:cs="Arial"/>
                <w:color w:val="000000"/>
                <w:szCs w:val="18"/>
                <w:lang w:eastAsia="ko-KR"/>
              </w:rPr>
            </w:pPr>
            <w:r w:rsidRPr="00232948">
              <w:rPr>
                <w:rFonts w:cs="Arial"/>
                <w:color w:val="000000"/>
                <w:szCs w:val="18"/>
              </w:rPr>
              <w:t>A3</w:t>
            </w: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lang w:eastAsia="ko-KR"/>
              </w:rPr>
            </w:pPr>
            <w:r w:rsidRPr="00CB58CA">
              <w:rPr>
                <w:rFonts w:cs="Arial"/>
                <w:szCs w:val="18"/>
              </w:rPr>
              <w:t>B1+7</w:t>
            </w:r>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rPr>
            </w:pPr>
            <w:r w:rsidRPr="00CB58CA">
              <w:rPr>
                <w:rFonts w:cs="Arial"/>
                <w:szCs w:val="18"/>
              </w:rPr>
              <w:t>2.1G+2.6G</w:t>
            </w:r>
          </w:p>
        </w:tc>
        <w:tc>
          <w:tcPr>
            <w:tcW w:w="1504" w:type="dxa"/>
            <w:tcBorders>
              <w:top w:val="single" w:sz="4" w:space="0" w:color="000000"/>
              <w:left w:val="single" w:sz="4" w:space="0" w:color="000000"/>
              <w:bottom w:val="single" w:sz="4" w:space="0" w:color="000000"/>
              <w:right w:val="single" w:sz="4" w:space="0" w:color="000000"/>
            </w:tcBorders>
            <w:vAlign w:val="center"/>
          </w:tcPr>
          <w:p w:rsidR="00CB58CA" w:rsidRPr="00CB58CA" w:rsidRDefault="00625F40" w:rsidP="00CB58CA">
            <w:pPr>
              <w:pStyle w:val="TAL"/>
              <w:jc w:val="center"/>
              <w:rPr>
                <w:rFonts w:cs="Arial"/>
                <w:szCs w:val="18"/>
                <w:lang w:eastAsia="ko-KR"/>
              </w:rPr>
            </w:pPr>
            <w:r>
              <w:rPr>
                <w:rFonts w:cs="Arial" w:hint="eastAsia"/>
                <w:szCs w:val="18"/>
                <w:lang w:eastAsia="ko-KR"/>
              </w:rPr>
              <w:t>520MHz</w:t>
            </w:r>
          </w:p>
        </w:tc>
      </w:tr>
      <w:tr w:rsidR="00CB58CA" w:rsidRPr="00232948" w:rsidTr="00CB58CA">
        <w:trPr>
          <w:trHeight w:val="305"/>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CB58CA" w:rsidRPr="00232948" w:rsidRDefault="00CB58CA" w:rsidP="00625F40">
            <w:pPr>
              <w:pStyle w:val="TAL"/>
              <w:jc w:val="center"/>
              <w:rPr>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lang w:eastAsia="ko-KR"/>
              </w:rPr>
            </w:pPr>
            <w:r w:rsidRPr="00CB58CA">
              <w:rPr>
                <w:rFonts w:cs="Arial"/>
                <w:szCs w:val="18"/>
              </w:rPr>
              <w:t>B3+B7</w:t>
            </w:r>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rPr>
            </w:pPr>
            <w:r w:rsidRPr="00CB58CA">
              <w:rPr>
                <w:rFonts w:cs="Arial"/>
                <w:szCs w:val="18"/>
              </w:rPr>
              <w:t>1.7G+2.6G</w:t>
            </w:r>
          </w:p>
        </w:tc>
        <w:tc>
          <w:tcPr>
            <w:tcW w:w="1504" w:type="dxa"/>
            <w:tcBorders>
              <w:top w:val="single" w:sz="4" w:space="0" w:color="000000"/>
              <w:left w:val="single" w:sz="4" w:space="0" w:color="000000"/>
              <w:bottom w:val="single" w:sz="4" w:space="0" w:color="000000"/>
              <w:right w:val="single" w:sz="4" w:space="0" w:color="000000"/>
            </w:tcBorders>
            <w:vAlign w:val="center"/>
          </w:tcPr>
          <w:p w:rsidR="00CB58CA" w:rsidRPr="00CB58CA" w:rsidRDefault="00625F40" w:rsidP="00CB58CA">
            <w:pPr>
              <w:pStyle w:val="TAL"/>
              <w:jc w:val="center"/>
              <w:rPr>
                <w:rFonts w:cs="Arial"/>
                <w:szCs w:val="18"/>
                <w:lang w:eastAsia="ko-KR"/>
              </w:rPr>
            </w:pPr>
            <w:r>
              <w:rPr>
                <w:rFonts w:cs="Arial" w:hint="eastAsia"/>
                <w:szCs w:val="18"/>
                <w:lang w:eastAsia="ko-KR"/>
              </w:rPr>
              <w:t>715MHz</w:t>
            </w:r>
          </w:p>
        </w:tc>
      </w:tr>
      <w:tr w:rsidR="00CB58CA" w:rsidRPr="00232948" w:rsidTr="00CB58CA">
        <w:trPr>
          <w:trHeight w:val="305"/>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CB58CA" w:rsidRPr="00232948" w:rsidRDefault="00CB58CA" w:rsidP="00625F40">
            <w:pPr>
              <w:pStyle w:val="TAL"/>
              <w:jc w:val="center"/>
              <w:rPr>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lang w:eastAsia="ko-KR"/>
              </w:rPr>
            </w:pPr>
            <w:r w:rsidRPr="00CB58CA">
              <w:rPr>
                <w:rFonts w:cs="Arial"/>
                <w:szCs w:val="18"/>
              </w:rPr>
              <w:t>B4+B7</w:t>
            </w:r>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rPr>
            </w:pPr>
            <w:r w:rsidRPr="00CB58CA">
              <w:rPr>
                <w:rFonts w:cs="Arial"/>
                <w:szCs w:val="18"/>
              </w:rPr>
              <w:t>1.7G+2.6G</w:t>
            </w:r>
          </w:p>
        </w:tc>
        <w:tc>
          <w:tcPr>
            <w:tcW w:w="1504" w:type="dxa"/>
            <w:tcBorders>
              <w:top w:val="single" w:sz="4" w:space="0" w:color="000000"/>
              <w:left w:val="single" w:sz="4" w:space="0" w:color="000000"/>
              <w:bottom w:val="single" w:sz="4" w:space="0" w:color="000000"/>
              <w:right w:val="single" w:sz="4" w:space="0" w:color="000000"/>
            </w:tcBorders>
            <w:vAlign w:val="center"/>
          </w:tcPr>
          <w:p w:rsidR="00CB58CA" w:rsidRPr="00CB58CA" w:rsidRDefault="00625F40" w:rsidP="00CB58CA">
            <w:pPr>
              <w:pStyle w:val="TAL"/>
              <w:jc w:val="center"/>
              <w:rPr>
                <w:rFonts w:cs="Arial"/>
                <w:szCs w:val="18"/>
                <w:lang w:eastAsia="ko-KR"/>
              </w:rPr>
            </w:pPr>
            <w:r>
              <w:rPr>
                <w:rFonts w:cs="Arial" w:hint="eastAsia"/>
                <w:szCs w:val="18"/>
                <w:lang w:eastAsia="ko-KR"/>
              </w:rPr>
              <w:t>745MHz</w:t>
            </w:r>
          </w:p>
        </w:tc>
      </w:tr>
      <w:tr w:rsidR="00CB58CA" w:rsidRPr="00232948" w:rsidTr="00CB58CA">
        <w:trPr>
          <w:trHeight w:val="305"/>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CB58CA" w:rsidRPr="00232948" w:rsidRDefault="00CB58CA" w:rsidP="00625F40">
            <w:pPr>
              <w:pStyle w:val="TAL"/>
              <w:jc w:val="center"/>
              <w:rPr>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b/>
                <w:color w:val="FF0000"/>
                <w:szCs w:val="18"/>
                <w:lang w:eastAsia="ko-KR"/>
              </w:rPr>
            </w:pPr>
            <w:r w:rsidRPr="00CB58CA">
              <w:rPr>
                <w:rFonts w:cs="Arial"/>
                <w:b/>
                <w:color w:val="FF0000"/>
                <w:szCs w:val="18"/>
              </w:rPr>
              <w:t>B5+B12</w:t>
            </w:r>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Default="00CB58CA" w:rsidP="00CB58CA">
            <w:pPr>
              <w:pStyle w:val="TAL"/>
              <w:jc w:val="center"/>
              <w:rPr>
                <w:rFonts w:cs="Arial"/>
                <w:b/>
                <w:color w:val="FF0000"/>
                <w:szCs w:val="18"/>
                <w:lang w:eastAsia="ko-KR"/>
              </w:rPr>
            </w:pPr>
            <w:r>
              <w:rPr>
                <w:rFonts w:cs="Arial" w:hint="eastAsia"/>
                <w:b/>
                <w:color w:val="FF0000"/>
                <w:szCs w:val="18"/>
                <w:lang w:eastAsia="ko-KR"/>
              </w:rPr>
              <w:t>2ULs</w:t>
            </w:r>
          </w:p>
          <w:p w:rsidR="00CB58CA" w:rsidRPr="00CB58CA" w:rsidRDefault="00CB58CA" w:rsidP="00CB58CA">
            <w:pPr>
              <w:pStyle w:val="TAL"/>
              <w:jc w:val="center"/>
              <w:rPr>
                <w:rFonts w:cs="Arial"/>
                <w:b/>
                <w:color w:val="FF0000"/>
                <w:szCs w:val="18"/>
                <w:lang w:eastAsia="ko-KR"/>
              </w:rPr>
            </w:pPr>
            <w:r>
              <w:rPr>
                <w:rFonts w:cs="Arial" w:hint="eastAsia"/>
                <w:b/>
                <w:color w:val="FF0000"/>
                <w:szCs w:val="18"/>
                <w:lang w:eastAsia="ko-KR"/>
              </w:rPr>
              <w:t>(824~849</w:t>
            </w:r>
            <w:r w:rsidRPr="00CB58CA">
              <w:rPr>
                <w:rFonts w:cs="Arial"/>
                <w:b/>
                <w:color w:val="FF0000"/>
                <w:szCs w:val="18"/>
              </w:rPr>
              <w:t>M</w:t>
            </w:r>
            <w:r>
              <w:rPr>
                <w:rFonts w:cs="Arial" w:hint="eastAsia"/>
                <w:b/>
                <w:color w:val="FF0000"/>
                <w:szCs w:val="18"/>
                <w:lang w:eastAsia="ko-KR"/>
              </w:rPr>
              <w:t xml:space="preserve">) </w:t>
            </w:r>
            <w:r w:rsidRPr="00CB58CA">
              <w:rPr>
                <w:rFonts w:cs="Arial"/>
                <w:b/>
                <w:color w:val="FF0000"/>
                <w:szCs w:val="18"/>
              </w:rPr>
              <w:t>+</w:t>
            </w:r>
            <w:r>
              <w:rPr>
                <w:rFonts w:cs="Arial" w:hint="eastAsia"/>
                <w:b/>
                <w:color w:val="FF0000"/>
                <w:szCs w:val="18"/>
                <w:lang w:eastAsia="ko-KR"/>
              </w:rPr>
              <w:t xml:space="preserve"> (698~716</w:t>
            </w:r>
            <w:r w:rsidRPr="00CB58CA">
              <w:rPr>
                <w:rFonts w:cs="Arial"/>
                <w:b/>
                <w:color w:val="FF0000"/>
                <w:szCs w:val="18"/>
              </w:rPr>
              <w:t>M</w:t>
            </w:r>
            <w:r>
              <w:rPr>
                <w:rFonts w:cs="Arial" w:hint="eastAsia"/>
                <w:b/>
                <w:color w:val="FF0000"/>
                <w:szCs w:val="18"/>
                <w:lang w:eastAsia="ko-KR"/>
              </w:rPr>
              <w:t>)</w:t>
            </w:r>
          </w:p>
        </w:tc>
        <w:tc>
          <w:tcPr>
            <w:tcW w:w="1504" w:type="dxa"/>
            <w:tcBorders>
              <w:top w:val="single" w:sz="4" w:space="0" w:color="000000"/>
              <w:left w:val="single" w:sz="4" w:space="0" w:color="000000"/>
              <w:bottom w:val="single" w:sz="4" w:space="0" w:color="000000"/>
              <w:right w:val="single" w:sz="4" w:space="0" w:color="000000"/>
            </w:tcBorders>
            <w:vAlign w:val="center"/>
          </w:tcPr>
          <w:p w:rsidR="00CB58CA" w:rsidRPr="00625F40" w:rsidRDefault="00CB58CA" w:rsidP="00CB58CA">
            <w:pPr>
              <w:pStyle w:val="TAL"/>
              <w:jc w:val="center"/>
              <w:rPr>
                <w:rFonts w:cs="Arial"/>
                <w:b/>
                <w:color w:val="FF0000"/>
                <w:szCs w:val="18"/>
                <w:lang w:eastAsia="ko-KR"/>
              </w:rPr>
            </w:pPr>
            <w:r w:rsidRPr="00625F40">
              <w:rPr>
                <w:rFonts w:cs="Arial" w:hint="eastAsia"/>
                <w:b/>
                <w:color w:val="FF0000"/>
                <w:szCs w:val="18"/>
                <w:lang w:eastAsia="ko-KR"/>
              </w:rPr>
              <w:t>108MHz</w:t>
            </w:r>
          </w:p>
        </w:tc>
      </w:tr>
      <w:tr w:rsidR="00CB58CA" w:rsidRPr="00232948" w:rsidTr="00CB58CA">
        <w:trPr>
          <w:trHeight w:val="305"/>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0" w:type="auto"/>
            <w:vMerge/>
            <w:tcBorders>
              <w:left w:val="single" w:sz="8" w:space="0" w:color="000000"/>
              <w:bottom w:val="single" w:sz="4" w:space="0" w:color="auto"/>
              <w:right w:val="single" w:sz="8" w:space="0" w:color="000000"/>
            </w:tcBorders>
            <w:shd w:val="clear" w:color="auto" w:fill="auto"/>
            <w:vAlign w:val="center"/>
            <w:hideMark/>
          </w:tcPr>
          <w:p w:rsidR="00CB58CA" w:rsidRPr="00232948" w:rsidRDefault="00CB58CA" w:rsidP="00625F40">
            <w:pPr>
              <w:pStyle w:val="TAL"/>
              <w:jc w:val="center"/>
              <w:rPr>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b/>
                <w:color w:val="FF0000"/>
                <w:szCs w:val="18"/>
                <w:lang w:eastAsia="ko-KR"/>
              </w:rPr>
            </w:pPr>
            <w:r w:rsidRPr="00CB58CA">
              <w:rPr>
                <w:rFonts w:cs="Arial"/>
                <w:b/>
                <w:color w:val="FF0000"/>
                <w:szCs w:val="18"/>
              </w:rPr>
              <w:t>B5+B17</w:t>
            </w:r>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Default="00CB58CA" w:rsidP="00CB58CA">
            <w:pPr>
              <w:pStyle w:val="TAL"/>
              <w:jc w:val="center"/>
              <w:rPr>
                <w:rFonts w:cs="Arial"/>
                <w:b/>
                <w:color w:val="FF0000"/>
                <w:szCs w:val="18"/>
                <w:lang w:eastAsia="ko-KR"/>
              </w:rPr>
            </w:pPr>
            <w:r>
              <w:rPr>
                <w:rFonts w:cs="Arial" w:hint="eastAsia"/>
                <w:b/>
                <w:color w:val="FF0000"/>
                <w:szCs w:val="18"/>
                <w:lang w:eastAsia="ko-KR"/>
              </w:rPr>
              <w:t>2ULs</w:t>
            </w:r>
          </w:p>
          <w:p w:rsidR="00CB58CA" w:rsidRPr="00CB58CA" w:rsidRDefault="00CB58CA" w:rsidP="00CB58CA">
            <w:pPr>
              <w:pStyle w:val="TAL"/>
              <w:jc w:val="center"/>
              <w:rPr>
                <w:rFonts w:cs="Arial"/>
                <w:b/>
                <w:color w:val="FF0000"/>
                <w:szCs w:val="18"/>
                <w:lang w:eastAsia="ko-KR"/>
              </w:rPr>
            </w:pPr>
            <w:r>
              <w:rPr>
                <w:rFonts w:cs="Arial" w:hint="eastAsia"/>
                <w:b/>
                <w:color w:val="FF0000"/>
                <w:szCs w:val="18"/>
                <w:lang w:eastAsia="ko-KR"/>
              </w:rPr>
              <w:t>(824~849</w:t>
            </w:r>
            <w:r w:rsidRPr="00CB58CA">
              <w:rPr>
                <w:rFonts w:cs="Arial"/>
                <w:b/>
                <w:color w:val="FF0000"/>
                <w:szCs w:val="18"/>
              </w:rPr>
              <w:t>M</w:t>
            </w:r>
            <w:r>
              <w:rPr>
                <w:rFonts w:cs="Arial" w:hint="eastAsia"/>
                <w:b/>
                <w:color w:val="FF0000"/>
                <w:szCs w:val="18"/>
                <w:lang w:eastAsia="ko-KR"/>
              </w:rPr>
              <w:t xml:space="preserve">) </w:t>
            </w:r>
            <w:r w:rsidRPr="00CB58CA">
              <w:rPr>
                <w:rFonts w:cs="Arial"/>
                <w:b/>
                <w:color w:val="FF0000"/>
                <w:szCs w:val="18"/>
              </w:rPr>
              <w:t>+</w:t>
            </w:r>
            <w:r>
              <w:rPr>
                <w:rFonts w:cs="Arial" w:hint="eastAsia"/>
                <w:b/>
                <w:color w:val="FF0000"/>
                <w:szCs w:val="18"/>
                <w:lang w:eastAsia="ko-KR"/>
              </w:rPr>
              <w:t xml:space="preserve"> (704~716</w:t>
            </w:r>
            <w:r w:rsidRPr="00CB58CA">
              <w:rPr>
                <w:rFonts w:cs="Arial"/>
                <w:b/>
                <w:color w:val="FF0000"/>
                <w:szCs w:val="18"/>
              </w:rPr>
              <w:t>M</w:t>
            </w:r>
            <w:r>
              <w:rPr>
                <w:rFonts w:cs="Arial" w:hint="eastAsia"/>
                <w:b/>
                <w:color w:val="FF0000"/>
                <w:szCs w:val="18"/>
                <w:lang w:eastAsia="ko-KR"/>
              </w:rPr>
              <w:t>)</w:t>
            </w:r>
          </w:p>
        </w:tc>
        <w:tc>
          <w:tcPr>
            <w:tcW w:w="1504" w:type="dxa"/>
            <w:tcBorders>
              <w:top w:val="single" w:sz="4" w:space="0" w:color="000000"/>
              <w:left w:val="single" w:sz="4" w:space="0" w:color="000000"/>
              <w:bottom w:val="single" w:sz="4" w:space="0" w:color="000000"/>
              <w:right w:val="single" w:sz="4" w:space="0" w:color="000000"/>
            </w:tcBorders>
            <w:vAlign w:val="center"/>
          </w:tcPr>
          <w:p w:rsidR="00CB58CA" w:rsidRPr="00625F40" w:rsidRDefault="00CB58CA" w:rsidP="00CB58CA">
            <w:pPr>
              <w:pStyle w:val="TAL"/>
              <w:jc w:val="center"/>
              <w:rPr>
                <w:rFonts w:cs="Arial"/>
                <w:b/>
                <w:color w:val="FF0000"/>
                <w:szCs w:val="18"/>
                <w:lang w:eastAsia="ko-KR"/>
              </w:rPr>
            </w:pPr>
            <w:r w:rsidRPr="00625F40">
              <w:rPr>
                <w:rFonts w:cs="Arial" w:hint="eastAsia"/>
                <w:b/>
                <w:color w:val="FF0000"/>
                <w:szCs w:val="18"/>
                <w:lang w:eastAsia="ko-KR"/>
              </w:rPr>
              <w:t>108MHz</w:t>
            </w:r>
          </w:p>
        </w:tc>
      </w:tr>
      <w:tr w:rsidR="00CB58CA" w:rsidRPr="00232948" w:rsidTr="00CB58CA">
        <w:trPr>
          <w:trHeight w:val="421"/>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0" w:type="auto"/>
            <w:vMerge w:val="restart"/>
            <w:tcBorders>
              <w:top w:val="single" w:sz="4" w:space="0" w:color="auto"/>
              <w:left w:val="single" w:sz="8" w:space="0" w:color="000000"/>
              <w:right w:val="single" w:sz="4" w:space="0" w:color="auto"/>
            </w:tcBorders>
            <w:shd w:val="clear" w:color="auto" w:fill="auto"/>
            <w:vAlign w:val="center"/>
            <w:hideMark/>
          </w:tcPr>
          <w:p w:rsidR="00CB58CA" w:rsidRPr="00232948" w:rsidRDefault="00CB58CA" w:rsidP="00625F40">
            <w:pPr>
              <w:pStyle w:val="TAL"/>
              <w:jc w:val="center"/>
              <w:rPr>
                <w:rFonts w:cs="Arial"/>
                <w:color w:val="000000"/>
                <w:szCs w:val="18"/>
                <w:lang w:eastAsia="ko-KR"/>
              </w:rPr>
            </w:pPr>
            <w:r w:rsidRPr="00232948">
              <w:rPr>
                <w:rFonts w:cs="Arial"/>
                <w:color w:val="000000"/>
                <w:szCs w:val="18"/>
              </w:rPr>
              <w:t>A4</w:t>
            </w:r>
          </w:p>
        </w:tc>
        <w:tc>
          <w:tcPr>
            <w:tcW w:w="1437" w:type="dxa"/>
            <w:tcBorders>
              <w:top w:val="single" w:sz="4"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lang w:eastAsia="ko-KR"/>
              </w:rPr>
            </w:pPr>
            <w:r w:rsidRPr="00CB58CA">
              <w:rPr>
                <w:rFonts w:cs="Arial"/>
                <w:szCs w:val="18"/>
              </w:rPr>
              <w:t>B3+5</w:t>
            </w:r>
          </w:p>
        </w:tc>
        <w:tc>
          <w:tcPr>
            <w:tcW w:w="3073" w:type="dxa"/>
            <w:tcBorders>
              <w:top w:val="single" w:sz="4"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CB58CA" w:rsidRDefault="00CB58CA" w:rsidP="00CB58CA">
            <w:pPr>
              <w:pStyle w:val="TAL"/>
              <w:jc w:val="center"/>
              <w:rPr>
                <w:rFonts w:cs="Arial"/>
                <w:szCs w:val="18"/>
              </w:rPr>
            </w:pPr>
            <w:r w:rsidRPr="00CB58CA">
              <w:rPr>
                <w:rFonts w:cs="Arial"/>
                <w:szCs w:val="18"/>
              </w:rPr>
              <w:t>1.8G+800M</w:t>
            </w:r>
          </w:p>
        </w:tc>
        <w:tc>
          <w:tcPr>
            <w:tcW w:w="1504" w:type="dxa"/>
            <w:tcBorders>
              <w:top w:val="single" w:sz="4" w:space="0" w:color="000000"/>
              <w:left w:val="single" w:sz="4" w:space="0" w:color="000000"/>
              <w:right w:val="single" w:sz="4" w:space="0" w:color="000000"/>
            </w:tcBorders>
            <w:vAlign w:val="center"/>
          </w:tcPr>
          <w:p w:rsidR="00CB58CA" w:rsidRPr="00CB58CA" w:rsidRDefault="00625F40" w:rsidP="00CB58CA">
            <w:pPr>
              <w:pStyle w:val="TAL"/>
              <w:jc w:val="center"/>
              <w:rPr>
                <w:rFonts w:cs="Arial"/>
                <w:szCs w:val="18"/>
                <w:lang w:eastAsia="ko-KR"/>
              </w:rPr>
            </w:pPr>
            <w:r>
              <w:rPr>
                <w:rFonts w:cs="Arial" w:hint="eastAsia"/>
                <w:szCs w:val="18"/>
                <w:lang w:eastAsia="ko-KR"/>
              </w:rPr>
              <w:t>861MHz</w:t>
            </w:r>
          </w:p>
        </w:tc>
      </w:tr>
      <w:tr w:rsidR="00CB58CA" w:rsidRPr="00232948" w:rsidTr="00CB58CA">
        <w:trPr>
          <w:trHeight w:val="287"/>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600" w:type="dxa"/>
            <w:vMerge/>
            <w:tcBorders>
              <w:left w:val="single" w:sz="8" w:space="0" w:color="000000"/>
              <w:right w:val="single" w:sz="4" w:space="0" w:color="auto"/>
            </w:tcBorders>
            <w:shd w:val="clear" w:color="auto" w:fill="auto"/>
            <w:tcMar>
              <w:top w:w="14" w:type="dxa"/>
              <w:left w:w="14" w:type="dxa"/>
              <w:bottom w:w="0" w:type="dxa"/>
              <w:right w:w="14" w:type="dxa"/>
            </w:tcMar>
            <w:vAlign w:val="center"/>
            <w:hideMark/>
          </w:tcPr>
          <w:p w:rsidR="00CB58CA" w:rsidRPr="00232948" w:rsidRDefault="00CB58CA" w:rsidP="00625F40">
            <w:pPr>
              <w:pStyle w:val="TAL"/>
              <w:jc w:val="center"/>
              <w:rPr>
                <w:rFonts w:cs="Arial"/>
                <w:color w:val="000000"/>
                <w:szCs w:val="18"/>
              </w:rPr>
            </w:pPr>
          </w:p>
        </w:tc>
        <w:tc>
          <w:tcPr>
            <w:tcW w:w="1437" w:type="dxa"/>
            <w:tcBorders>
              <w:top w:val="single" w:sz="8" w:space="0" w:color="000000"/>
              <w:left w:val="single" w:sz="4" w:space="0" w:color="auto"/>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625F40" w:rsidRDefault="00CB58CA" w:rsidP="00CB58CA">
            <w:pPr>
              <w:pStyle w:val="TAL"/>
              <w:jc w:val="center"/>
              <w:rPr>
                <w:rFonts w:cs="Arial"/>
                <w:b/>
                <w:color w:val="FF0000"/>
                <w:szCs w:val="18"/>
                <w:lang w:eastAsia="ko-KR"/>
              </w:rPr>
            </w:pPr>
            <w:r w:rsidRPr="00625F40">
              <w:rPr>
                <w:rFonts w:cs="Arial"/>
                <w:b/>
                <w:color w:val="FF0000"/>
                <w:szCs w:val="18"/>
                <w:lang w:eastAsia="ko-KR"/>
              </w:rPr>
              <w:t>B2+B4</w:t>
            </w:r>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625F40" w:rsidRDefault="00CB58CA" w:rsidP="00CB58CA">
            <w:pPr>
              <w:pStyle w:val="TAL"/>
              <w:jc w:val="center"/>
              <w:rPr>
                <w:rFonts w:cs="Arial"/>
                <w:b/>
                <w:color w:val="FF0000"/>
                <w:szCs w:val="18"/>
              </w:rPr>
            </w:pPr>
            <w:r w:rsidRPr="00625F40">
              <w:rPr>
                <w:rFonts w:cs="Arial"/>
                <w:b/>
                <w:color w:val="FF0000"/>
                <w:szCs w:val="18"/>
                <w:lang w:eastAsia="ko-KR"/>
              </w:rPr>
              <w:t>1.9G+2.1G</w:t>
            </w:r>
          </w:p>
        </w:tc>
        <w:tc>
          <w:tcPr>
            <w:tcW w:w="1504" w:type="dxa"/>
            <w:tcBorders>
              <w:top w:val="single" w:sz="8" w:space="0" w:color="000000"/>
              <w:left w:val="single" w:sz="4" w:space="0" w:color="000000"/>
              <w:bottom w:val="single" w:sz="8" w:space="0" w:color="000000"/>
              <w:right w:val="single" w:sz="4" w:space="0" w:color="000000"/>
            </w:tcBorders>
            <w:vAlign w:val="center"/>
          </w:tcPr>
          <w:p w:rsidR="00CB58CA" w:rsidRPr="00625F40" w:rsidRDefault="00625F40" w:rsidP="00CB58CA">
            <w:pPr>
              <w:pStyle w:val="TAL"/>
              <w:jc w:val="center"/>
              <w:rPr>
                <w:rFonts w:cs="Arial"/>
                <w:b/>
                <w:color w:val="FF0000"/>
                <w:szCs w:val="18"/>
                <w:lang w:eastAsia="ko-KR"/>
              </w:rPr>
            </w:pPr>
            <w:r w:rsidRPr="00625F40">
              <w:rPr>
                <w:rFonts w:cs="Arial" w:hint="eastAsia"/>
                <w:b/>
                <w:color w:val="FF0000"/>
                <w:szCs w:val="18"/>
                <w:lang w:eastAsia="ko-KR"/>
              </w:rPr>
              <w:t>95MHz</w:t>
            </w:r>
          </w:p>
        </w:tc>
      </w:tr>
      <w:tr w:rsidR="00CB58CA" w:rsidRPr="00232948" w:rsidTr="00CB58CA">
        <w:trPr>
          <w:trHeight w:val="321"/>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0" w:type="auto"/>
            <w:vMerge/>
            <w:tcBorders>
              <w:left w:val="single" w:sz="8" w:space="0" w:color="000000"/>
              <w:right w:val="single" w:sz="4" w:space="0" w:color="auto"/>
            </w:tcBorders>
            <w:shd w:val="clear" w:color="auto" w:fill="auto"/>
            <w:vAlign w:val="center"/>
            <w:hideMark/>
          </w:tcPr>
          <w:p w:rsidR="00CB58CA" w:rsidRPr="00232948" w:rsidRDefault="00CB58CA" w:rsidP="00625F40">
            <w:pPr>
              <w:pStyle w:val="TAL"/>
              <w:jc w:val="center"/>
              <w:rPr>
                <w:rFonts w:cs="Arial"/>
                <w:color w:val="000000"/>
                <w:szCs w:val="18"/>
              </w:rPr>
            </w:pPr>
          </w:p>
        </w:tc>
        <w:tc>
          <w:tcPr>
            <w:tcW w:w="1437"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CB58CA" w:rsidRPr="00232948" w:rsidRDefault="00CB58CA" w:rsidP="00CB58CA">
            <w:pPr>
              <w:pStyle w:val="TAL"/>
              <w:jc w:val="center"/>
              <w:rPr>
                <w:rFonts w:cs="Arial"/>
                <w:color w:val="000000"/>
                <w:szCs w:val="18"/>
                <w:lang w:eastAsia="ko-KR"/>
              </w:rPr>
            </w:pPr>
            <w:r w:rsidRPr="00232948">
              <w:rPr>
                <w:rFonts w:cs="Arial"/>
                <w:color w:val="000000"/>
                <w:szCs w:val="18"/>
              </w:rPr>
              <w:t>B7+B20</w:t>
            </w:r>
          </w:p>
        </w:tc>
        <w:tc>
          <w:tcPr>
            <w:tcW w:w="3073"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232948" w:rsidRDefault="00CB58CA" w:rsidP="00CB58CA">
            <w:pPr>
              <w:pStyle w:val="TAL"/>
              <w:jc w:val="center"/>
              <w:rPr>
                <w:rFonts w:cs="Arial"/>
                <w:color w:val="000000"/>
                <w:szCs w:val="18"/>
              </w:rPr>
            </w:pPr>
            <w:r w:rsidRPr="00232948">
              <w:rPr>
                <w:rFonts w:cs="Arial"/>
                <w:color w:val="000000"/>
                <w:szCs w:val="18"/>
              </w:rPr>
              <w:t>2.6G+800M</w:t>
            </w:r>
          </w:p>
        </w:tc>
        <w:tc>
          <w:tcPr>
            <w:tcW w:w="1504" w:type="dxa"/>
            <w:tcBorders>
              <w:top w:val="single" w:sz="8" w:space="0" w:color="000000"/>
              <w:left w:val="single" w:sz="4" w:space="0" w:color="000000"/>
              <w:right w:val="single" w:sz="4" w:space="0" w:color="000000"/>
            </w:tcBorders>
            <w:vAlign w:val="center"/>
          </w:tcPr>
          <w:p w:rsidR="00CB58CA" w:rsidRPr="00CB58CA" w:rsidRDefault="00625F40" w:rsidP="00CB58CA">
            <w:pPr>
              <w:pStyle w:val="TAL"/>
              <w:jc w:val="center"/>
              <w:rPr>
                <w:rFonts w:cs="Arial"/>
                <w:szCs w:val="18"/>
                <w:lang w:eastAsia="ko-KR"/>
              </w:rPr>
            </w:pPr>
            <w:r>
              <w:rPr>
                <w:rFonts w:cs="Arial" w:hint="eastAsia"/>
                <w:szCs w:val="18"/>
                <w:lang w:eastAsia="ko-KR"/>
              </w:rPr>
              <w:t>1638MHz</w:t>
            </w:r>
          </w:p>
        </w:tc>
      </w:tr>
      <w:tr w:rsidR="00CB58CA" w:rsidRPr="00232948" w:rsidTr="00CB58CA">
        <w:trPr>
          <w:trHeight w:val="321"/>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0" w:type="auto"/>
            <w:vMerge/>
            <w:tcBorders>
              <w:left w:val="single" w:sz="8" w:space="0" w:color="000000"/>
              <w:right w:val="single" w:sz="4" w:space="0" w:color="auto"/>
            </w:tcBorders>
            <w:shd w:val="clear" w:color="auto" w:fill="auto"/>
            <w:vAlign w:val="center"/>
            <w:hideMark/>
          </w:tcPr>
          <w:p w:rsidR="00CB58CA" w:rsidRPr="00232948" w:rsidRDefault="00CB58CA" w:rsidP="00625F40">
            <w:pPr>
              <w:pStyle w:val="TAL"/>
              <w:jc w:val="center"/>
              <w:rPr>
                <w:rFonts w:cs="Arial"/>
                <w:color w:val="000000"/>
                <w:szCs w:val="18"/>
              </w:rPr>
            </w:pPr>
          </w:p>
        </w:tc>
        <w:tc>
          <w:tcPr>
            <w:tcW w:w="1437"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CB58CA" w:rsidRPr="00232948" w:rsidRDefault="00CB58CA" w:rsidP="00CB58CA">
            <w:pPr>
              <w:pStyle w:val="TAL"/>
              <w:jc w:val="center"/>
              <w:rPr>
                <w:rFonts w:cs="Arial"/>
                <w:color w:val="000000"/>
                <w:szCs w:val="18"/>
                <w:lang w:eastAsia="ko-KR"/>
              </w:rPr>
            </w:pPr>
            <w:r w:rsidRPr="00232948">
              <w:rPr>
                <w:rFonts w:cs="Arial"/>
                <w:szCs w:val="18"/>
              </w:rPr>
              <w:t>B3+B</w:t>
            </w:r>
            <w:r w:rsidRPr="00232948">
              <w:rPr>
                <w:rFonts w:cs="Arial"/>
                <w:szCs w:val="18"/>
                <w:lang w:eastAsia="ko-KR"/>
              </w:rPr>
              <w:t>26</w:t>
            </w:r>
          </w:p>
        </w:tc>
        <w:tc>
          <w:tcPr>
            <w:tcW w:w="3073"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CB58CA" w:rsidRPr="00232948" w:rsidRDefault="00CB58CA" w:rsidP="00CB58CA">
            <w:pPr>
              <w:pStyle w:val="TAL"/>
              <w:jc w:val="center"/>
              <w:rPr>
                <w:rFonts w:cs="Arial"/>
                <w:color w:val="000000"/>
                <w:szCs w:val="18"/>
                <w:lang w:eastAsia="ko-KR"/>
              </w:rPr>
            </w:pPr>
            <w:r w:rsidRPr="00232948">
              <w:rPr>
                <w:rFonts w:cs="Arial"/>
                <w:szCs w:val="18"/>
              </w:rPr>
              <w:t>1.</w:t>
            </w:r>
            <w:r w:rsidRPr="00232948">
              <w:rPr>
                <w:rFonts w:cs="Arial"/>
                <w:szCs w:val="18"/>
                <w:lang w:eastAsia="ko-KR"/>
              </w:rPr>
              <w:t>8</w:t>
            </w:r>
            <w:r w:rsidRPr="00232948">
              <w:rPr>
                <w:rFonts w:cs="Arial"/>
                <w:szCs w:val="18"/>
              </w:rPr>
              <w:t>G+</w:t>
            </w:r>
            <w:r w:rsidRPr="00232948">
              <w:rPr>
                <w:rFonts w:cs="Arial"/>
                <w:szCs w:val="18"/>
                <w:lang w:eastAsia="ko-KR"/>
              </w:rPr>
              <w:t>800M</w:t>
            </w:r>
          </w:p>
        </w:tc>
        <w:tc>
          <w:tcPr>
            <w:tcW w:w="1504" w:type="dxa"/>
            <w:tcBorders>
              <w:top w:val="single" w:sz="8" w:space="0" w:color="000000"/>
              <w:left w:val="single" w:sz="4" w:space="0" w:color="000000"/>
              <w:right w:val="single" w:sz="4" w:space="0" w:color="000000"/>
            </w:tcBorders>
            <w:vAlign w:val="center"/>
          </w:tcPr>
          <w:p w:rsidR="00CB58CA" w:rsidRPr="00232948" w:rsidRDefault="00625F40" w:rsidP="00CB58CA">
            <w:pPr>
              <w:pStyle w:val="TAL"/>
              <w:jc w:val="center"/>
              <w:rPr>
                <w:rFonts w:cs="Arial"/>
                <w:szCs w:val="18"/>
                <w:lang w:eastAsia="ko-KR"/>
              </w:rPr>
            </w:pPr>
            <w:r>
              <w:rPr>
                <w:rFonts w:cs="Arial" w:hint="eastAsia"/>
                <w:szCs w:val="18"/>
                <w:lang w:eastAsia="ko-KR"/>
              </w:rPr>
              <w:t>861MHz</w:t>
            </w:r>
          </w:p>
        </w:tc>
      </w:tr>
      <w:tr w:rsidR="00CB58CA" w:rsidRPr="00232948" w:rsidTr="00CB58CA">
        <w:trPr>
          <w:trHeight w:val="383"/>
          <w:jc w:val="center"/>
        </w:trPr>
        <w:tc>
          <w:tcPr>
            <w:tcW w:w="0" w:type="auto"/>
            <w:vMerge/>
            <w:tcBorders>
              <w:left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600" w:type="dxa"/>
            <w:vMerge w:val="restart"/>
            <w:tcBorders>
              <w:top w:val="single" w:sz="4" w:space="0" w:color="auto"/>
              <w:left w:val="single" w:sz="8" w:space="0" w:color="000000"/>
              <w:right w:val="single" w:sz="8" w:space="0" w:color="000000"/>
            </w:tcBorders>
            <w:shd w:val="clear" w:color="auto" w:fill="auto"/>
            <w:tcMar>
              <w:top w:w="14" w:type="dxa"/>
              <w:left w:w="14" w:type="dxa"/>
              <w:bottom w:w="0" w:type="dxa"/>
              <w:right w:w="14" w:type="dxa"/>
            </w:tcMar>
            <w:vAlign w:val="center"/>
            <w:hideMark/>
          </w:tcPr>
          <w:p w:rsidR="00CB58CA" w:rsidRPr="00232948" w:rsidRDefault="00CB58CA" w:rsidP="00625F40">
            <w:pPr>
              <w:pStyle w:val="TAL"/>
              <w:jc w:val="center"/>
              <w:rPr>
                <w:rFonts w:cs="Arial"/>
                <w:color w:val="000000"/>
                <w:szCs w:val="18"/>
                <w:lang w:eastAsia="ko-KR"/>
              </w:rPr>
            </w:pPr>
            <w:r w:rsidRPr="00232948">
              <w:rPr>
                <w:rFonts w:cs="Arial"/>
                <w:color w:val="000000"/>
                <w:szCs w:val="18"/>
              </w:rPr>
              <w:t>A5</w:t>
            </w:r>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232948" w:rsidRDefault="00CB58CA" w:rsidP="00CB58CA">
            <w:pPr>
              <w:pStyle w:val="TAL"/>
              <w:jc w:val="center"/>
              <w:rPr>
                <w:rFonts w:cs="Arial"/>
                <w:color w:val="000000"/>
                <w:szCs w:val="18"/>
                <w:lang w:eastAsia="ko-KR"/>
              </w:rPr>
            </w:pPr>
            <w:r w:rsidRPr="00232948">
              <w:rPr>
                <w:rFonts w:cs="Arial"/>
                <w:color w:val="000000"/>
                <w:szCs w:val="18"/>
              </w:rPr>
              <w:t>B1+B21</w:t>
            </w:r>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232948" w:rsidRDefault="00CB58CA" w:rsidP="00CB58CA">
            <w:pPr>
              <w:pStyle w:val="TAL"/>
              <w:jc w:val="center"/>
              <w:rPr>
                <w:rFonts w:cs="Arial"/>
                <w:color w:val="000000"/>
                <w:szCs w:val="18"/>
              </w:rPr>
            </w:pPr>
            <w:r w:rsidRPr="00232948">
              <w:rPr>
                <w:rFonts w:cs="Arial"/>
                <w:color w:val="000000"/>
                <w:szCs w:val="18"/>
              </w:rPr>
              <w:t>2.1G+1.4G</w:t>
            </w:r>
          </w:p>
        </w:tc>
        <w:tc>
          <w:tcPr>
            <w:tcW w:w="1504" w:type="dxa"/>
            <w:tcBorders>
              <w:top w:val="single" w:sz="8" w:space="0" w:color="000000"/>
              <w:left w:val="single" w:sz="4" w:space="0" w:color="000000"/>
              <w:bottom w:val="single" w:sz="8" w:space="0" w:color="000000"/>
              <w:right w:val="single" w:sz="4" w:space="0" w:color="000000"/>
            </w:tcBorders>
            <w:vAlign w:val="center"/>
          </w:tcPr>
          <w:p w:rsidR="00CB58CA" w:rsidRPr="00232948" w:rsidRDefault="00625F40" w:rsidP="00CB58CA">
            <w:pPr>
              <w:pStyle w:val="TAL"/>
              <w:jc w:val="center"/>
              <w:rPr>
                <w:rFonts w:cs="Arial"/>
                <w:color w:val="000000"/>
                <w:szCs w:val="18"/>
                <w:lang w:eastAsia="ko-KR"/>
              </w:rPr>
            </w:pPr>
            <w:r>
              <w:rPr>
                <w:rFonts w:cs="Arial" w:hint="eastAsia"/>
                <w:color w:val="000000"/>
                <w:szCs w:val="18"/>
                <w:lang w:eastAsia="ko-KR"/>
              </w:rPr>
              <w:t>457MHz</w:t>
            </w:r>
          </w:p>
        </w:tc>
      </w:tr>
      <w:tr w:rsidR="00CB58CA" w:rsidRPr="00232948" w:rsidTr="00CB58CA">
        <w:trPr>
          <w:trHeight w:val="383"/>
          <w:jc w:val="center"/>
        </w:trPr>
        <w:tc>
          <w:tcPr>
            <w:tcW w:w="0" w:type="auto"/>
            <w:vMerge/>
            <w:tcBorders>
              <w:left w:val="single" w:sz="8" w:space="0" w:color="000000"/>
              <w:bottom w:val="single" w:sz="8" w:space="0" w:color="000000"/>
              <w:right w:val="single" w:sz="8" w:space="0" w:color="000000"/>
            </w:tcBorders>
            <w:vAlign w:val="center"/>
            <w:hideMark/>
          </w:tcPr>
          <w:p w:rsidR="00CB58CA" w:rsidRPr="00232948" w:rsidRDefault="00CB58CA" w:rsidP="00625F40">
            <w:pPr>
              <w:pStyle w:val="TAL"/>
              <w:jc w:val="center"/>
              <w:rPr>
                <w:rFonts w:cs="Arial"/>
                <w:color w:val="000000"/>
                <w:szCs w:val="18"/>
              </w:rPr>
            </w:pPr>
          </w:p>
        </w:tc>
        <w:tc>
          <w:tcPr>
            <w:tcW w:w="600" w:type="dxa"/>
            <w:vMerge/>
            <w:tcBorders>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CB58CA" w:rsidRPr="00232948" w:rsidRDefault="00CB58CA" w:rsidP="00625F40">
            <w:pPr>
              <w:pStyle w:val="TAL"/>
              <w:jc w:val="center"/>
              <w:rPr>
                <w:rFonts w:cs="Arial"/>
                <w:color w:val="000000"/>
                <w:szCs w:val="18"/>
              </w:rPr>
            </w:pPr>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232948" w:rsidRDefault="00CB58CA" w:rsidP="00CB58CA">
            <w:pPr>
              <w:pStyle w:val="TAL"/>
              <w:jc w:val="center"/>
              <w:rPr>
                <w:rFonts w:cs="Arial"/>
                <w:color w:val="000000"/>
                <w:szCs w:val="18"/>
                <w:lang w:eastAsia="ko-KR"/>
              </w:rPr>
            </w:pPr>
            <w:r>
              <w:rPr>
                <w:rFonts w:cs="Arial" w:hint="eastAsia"/>
                <w:color w:val="000000"/>
                <w:szCs w:val="18"/>
                <w:lang w:eastAsia="ko-KR"/>
              </w:rPr>
              <w:t>B19+B21</w:t>
            </w:r>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CB58CA" w:rsidRPr="00232948" w:rsidRDefault="00CB58CA" w:rsidP="00CB58CA">
            <w:pPr>
              <w:pStyle w:val="TAL"/>
              <w:jc w:val="center"/>
              <w:rPr>
                <w:rFonts w:cs="Arial"/>
                <w:color w:val="000000"/>
                <w:szCs w:val="18"/>
                <w:lang w:eastAsia="ko-KR"/>
              </w:rPr>
            </w:pPr>
            <w:r>
              <w:rPr>
                <w:rFonts w:cs="Arial" w:hint="eastAsia"/>
                <w:color w:val="000000"/>
                <w:szCs w:val="18"/>
                <w:lang w:eastAsia="ko-KR"/>
              </w:rPr>
              <w:t>800M+1.4G</w:t>
            </w:r>
          </w:p>
        </w:tc>
        <w:tc>
          <w:tcPr>
            <w:tcW w:w="1504" w:type="dxa"/>
            <w:tcBorders>
              <w:top w:val="single" w:sz="8" w:space="0" w:color="000000"/>
              <w:left w:val="single" w:sz="4" w:space="0" w:color="000000"/>
              <w:bottom w:val="single" w:sz="8" w:space="0" w:color="000000"/>
              <w:right w:val="single" w:sz="4" w:space="0" w:color="000000"/>
            </w:tcBorders>
            <w:vAlign w:val="center"/>
          </w:tcPr>
          <w:p w:rsidR="00CB58CA" w:rsidRDefault="00625F40" w:rsidP="00CB58CA">
            <w:pPr>
              <w:pStyle w:val="TAL"/>
              <w:jc w:val="center"/>
              <w:rPr>
                <w:rFonts w:cs="Arial"/>
                <w:color w:val="000000"/>
                <w:szCs w:val="18"/>
                <w:lang w:eastAsia="ko-KR"/>
              </w:rPr>
            </w:pPr>
            <w:r>
              <w:rPr>
                <w:rFonts w:cs="Arial" w:hint="eastAsia"/>
                <w:color w:val="000000"/>
                <w:szCs w:val="18"/>
                <w:lang w:eastAsia="ko-KR"/>
              </w:rPr>
              <w:t>603MHz</w:t>
            </w:r>
          </w:p>
        </w:tc>
      </w:tr>
    </w:tbl>
    <w:p w:rsidR="000048E8" w:rsidRDefault="000048E8" w:rsidP="000048E8">
      <w:pPr>
        <w:rPr>
          <w:rFonts w:eastAsiaTheme="minorEastAsia"/>
          <w:lang w:eastAsia="ko-KR"/>
        </w:rPr>
      </w:pPr>
    </w:p>
    <w:p w:rsidR="007D53B5" w:rsidRDefault="007D53B5" w:rsidP="000048E8">
      <w:pPr>
        <w:rPr>
          <w:rFonts w:eastAsiaTheme="minorEastAsia"/>
          <w:lang w:eastAsia="ko-KR"/>
        </w:rPr>
      </w:pPr>
      <w:r>
        <w:rPr>
          <w:rFonts w:eastAsiaTheme="minorEastAsia" w:hint="eastAsia"/>
          <w:lang w:eastAsia="ko-KR"/>
        </w:rPr>
        <w:t>In 2ULs inter-band CA band combination</w:t>
      </w:r>
      <w:r w:rsidR="007316B0">
        <w:rPr>
          <w:rFonts w:eastAsiaTheme="minorEastAsia" w:hint="eastAsia"/>
          <w:lang w:eastAsia="ko-KR"/>
        </w:rPr>
        <w:t>s</w:t>
      </w:r>
      <w:r>
        <w:rPr>
          <w:rFonts w:eastAsiaTheme="minorEastAsia" w:hint="eastAsia"/>
          <w:lang w:eastAsia="ko-KR"/>
        </w:rPr>
        <w:t xml:space="preserve"> in future release, if band gap </w:t>
      </w:r>
      <w:r>
        <w:rPr>
          <w:rFonts w:eastAsiaTheme="minorEastAsia"/>
          <w:lang w:eastAsia="ko-KR"/>
        </w:rPr>
        <w:t>between</w:t>
      </w:r>
      <w:r>
        <w:rPr>
          <w:rFonts w:eastAsiaTheme="minorEastAsia" w:hint="eastAsia"/>
          <w:lang w:eastAsia="ko-KR"/>
        </w:rPr>
        <w:t xml:space="preserve"> two bands is less than </w:t>
      </w:r>
      <w:r w:rsidR="00D414AB">
        <w:rPr>
          <w:rFonts w:eastAsiaTheme="minorEastAsia" w:hint="eastAsia"/>
          <w:lang w:eastAsia="ko-KR"/>
        </w:rPr>
        <w:t xml:space="preserve">sum of </w:t>
      </w:r>
      <w:r>
        <w:rPr>
          <w:rFonts w:eastAsiaTheme="minorEastAsia" w:hint="eastAsia"/>
          <w:lang w:eastAsia="ko-KR"/>
        </w:rPr>
        <w:sym w:font="Symbol" w:char="F044"/>
      </w:r>
      <w:proofErr w:type="spellStart"/>
      <w:r w:rsidR="00C61413" w:rsidRPr="00D414AB">
        <w:rPr>
          <w:rFonts w:eastAsiaTheme="minorEastAsia" w:hint="eastAsia"/>
          <w:lang w:eastAsia="ko-KR"/>
        </w:rPr>
        <w:t>f</w:t>
      </w:r>
      <w:r w:rsidR="00D414AB" w:rsidRPr="00D414AB">
        <w:rPr>
          <w:rFonts w:eastAsiaTheme="minorEastAsia" w:hint="eastAsia"/>
          <w:vertAlign w:val="subscript"/>
          <w:lang w:eastAsia="ko-KR"/>
        </w:rPr>
        <w:t>OOB_X</w:t>
      </w:r>
      <w:proofErr w:type="spellEnd"/>
      <w:r w:rsidR="00D414AB" w:rsidRPr="00D414AB">
        <w:rPr>
          <w:rFonts w:eastAsiaTheme="minorEastAsia" w:hint="eastAsia"/>
          <w:lang w:eastAsia="ko-KR"/>
        </w:rPr>
        <w:t xml:space="preserve"> </w:t>
      </w:r>
      <w:r w:rsidR="00D414AB">
        <w:rPr>
          <w:rFonts w:eastAsiaTheme="minorEastAsia" w:hint="eastAsia"/>
          <w:lang w:eastAsia="ko-KR"/>
        </w:rPr>
        <w:t xml:space="preserve">and </w:t>
      </w:r>
      <w:r w:rsidR="00D414AB" w:rsidRPr="00D414AB">
        <w:rPr>
          <w:rFonts w:eastAsiaTheme="minorEastAsia" w:hint="eastAsia"/>
          <w:lang w:eastAsia="ko-KR"/>
        </w:rPr>
        <w:sym w:font="Symbol" w:char="F044"/>
      </w:r>
      <w:proofErr w:type="spellStart"/>
      <w:r w:rsidR="00D414AB" w:rsidRPr="00D414AB">
        <w:rPr>
          <w:rFonts w:eastAsiaTheme="minorEastAsia" w:hint="eastAsia"/>
          <w:lang w:eastAsia="ko-KR"/>
        </w:rPr>
        <w:t>f</w:t>
      </w:r>
      <w:r w:rsidR="00D414AB" w:rsidRPr="00D414AB">
        <w:rPr>
          <w:rFonts w:eastAsiaTheme="minorEastAsia" w:hint="eastAsia"/>
          <w:vertAlign w:val="subscript"/>
          <w:lang w:eastAsia="ko-KR"/>
        </w:rPr>
        <w:t>OOB_Y</w:t>
      </w:r>
      <w:proofErr w:type="spellEnd"/>
      <w:r w:rsidRPr="00D414AB">
        <w:rPr>
          <w:rFonts w:eastAsiaTheme="minorEastAsia" w:hint="eastAsia"/>
          <w:lang w:eastAsia="ko-KR"/>
        </w:rPr>
        <w:t xml:space="preserve">, </w:t>
      </w:r>
      <w:r w:rsidRPr="00D414AB">
        <w:t xml:space="preserve">the SEM </w:t>
      </w:r>
      <w:r w:rsidRPr="00D414AB">
        <w:rPr>
          <w:rFonts w:eastAsiaTheme="minorEastAsia" w:hint="eastAsia"/>
          <w:lang w:eastAsia="ko-KR"/>
        </w:rPr>
        <w:t>requirements</w:t>
      </w:r>
      <w:r>
        <w:rPr>
          <w:rFonts w:eastAsiaTheme="minorEastAsia" w:hint="eastAsia"/>
          <w:lang w:eastAsia="ko-KR"/>
        </w:rPr>
        <w:t xml:space="preserve"> </w:t>
      </w:r>
      <w:r>
        <w:t>allow</w:t>
      </w:r>
      <w:r w:rsidR="00C61413">
        <w:rPr>
          <w:rFonts w:eastAsiaTheme="minorEastAsia" w:hint="eastAsia"/>
          <w:lang w:eastAsia="ko-KR"/>
        </w:rPr>
        <w:t>ing</w:t>
      </w:r>
      <w:r>
        <w:t xml:space="preserve"> higher PSD </w:t>
      </w:r>
      <w:r w:rsidR="00D414AB">
        <w:rPr>
          <w:rFonts w:eastAsiaTheme="minorEastAsia" w:hint="eastAsia"/>
          <w:lang w:eastAsia="ko-KR"/>
        </w:rPr>
        <w:t xml:space="preserve">level </w:t>
      </w:r>
      <w:r>
        <w:t xml:space="preserve">for emissions is </w:t>
      </w:r>
      <w:r>
        <w:rPr>
          <w:rFonts w:eastAsiaTheme="minorEastAsia"/>
          <w:lang w:eastAsia="ko-KR"/>
        </w:rPr>
        <w:t>chose</w:t>
      </w:r>
      <w:r w:rsidR="00C61413">
        <w:rPr>
          <w:rFonts w:eastAsiaTheme="minorEastAsia" w:hint="eastAsia"/>
          <w:lang w:eastAsia="ko-KR"/>
        </w:rPr>
        <w:t>n</w:t>
      </w:r>
      <w:r>
        <w:rPr>
          <w:rFonts w:eastAsiaTheme="minorEastAsia" w:hint="eastAsia"/>
          <w:lang w:eastAsia="ko-KR"/>
        </w:rPr>
        <w:t xml:space="preserve"> </w:t>
      </w:r>
      <w:proofErr w:type="gramStart"/>
      <w:r>
        <w:rPr>
          <w:rFonts w:eastAsiaTheme="minorEastAsia" w:hint="eastAsia"/>
          <w:lang w:eastAsia="ko-KR"/>
        </w:rPr>
        <w:t>as</w:t>
      </w:r>
      <w:proofErr w:type="gramEnd"/>
      <w:r>
        <w:rPr>
          <w:rFonts w:eastAsiaTheme="minorEastAsia" w:hint="eastAsia"/>
          <w:lang w:eastAsia="ko-KR"/>
        </w:rPr>
        <w:t xml:space="preserve"> intra-band NC CA</w:t>
      </w:r>
      <w:r w:rsidR="00C61413">
        <w:rPr>
          <w:rFonts w:eastAsiaTheme="minorEastAsia" w:hint="eastAsia"/>
          <w:lang w:eastAsia="ko-KR"/>
        </w:rPr>
        <w:t xml:space="preserve"> case</w:t>
      </w:r>
      <w:r>
        <w:rPr>
          <w:rFonts w:eastAsiaTheme="minorEastAsia" w:hint="eastAsia"/>
          <w:lang w:eastAsia="ko-KR"/>
        </w:rPr>
        <w:t>.</w:t>
      </w:r>
      <w:r w:rsidR="007316B0">
        <w:rPr>
          <w:rFonts w:eastAsiaTheme="minorEastAsia" w:hint="eastAsia"/>
          <w:lang w:eastAsia="ko-KR"/>
        </w:rPr>
        <w:t xml:space="preserve"> </w:t>
      </w:r>
    </w:p>
    <w:p w:rsidR="007316B0" w:rsidRPr="007D53B5" w:rsidRDefault="007316B0" w:rsidP="000048E8">
      <w:pPr>
        <w:rPr>
          <w:rFonts w:eastAsiaTheme="minorEastAsia"/>
          <w:lang w:eastAsia="ko-KR"/>
        </w:rPr>
      </w:pPr>
      <w:r>
        <w:rPr>
          <w:rFonts w:eastAsiaTheme="minorEastAsia" w:hint="eastAsia"/>
          <w:lang w:eastAsia="ko-KR"/>
        </w:rPr>
        <w:t>From the observation, we propose as follow</w:t>
      </w:r>
    </w:p>
    <w:p w:rsidR="007D53B5" w:rsidRPr="007316B0" w:rsidRDefault="007D53B5" w:rsidP="007D53B5">
      <w:pPr>
        <w:rPr>
          <w:rFonts w:eastAsiaTheme="minorEastAsia"/>
          <w:lang w:eastAsia="ko-KR"/>
        </w:rPr>
      </w:pPr>
    </w:p>
    <w:p w:rsidR="00EF2AE7" w:rsidRDefault="000048E8" w:rsidP="00EF2AE7">
      <w:pPr>
        <w:rPr>
          <w:ins w:id="4" w:author="Registered User" w:date="2014-01-08T17:41:00Z"/>
          <w:rFonts w:eastAsia="바탕"/>
          <w:b/>
          <w:lang w:eastAsia="ko-KR"/>
        </w:rPr>
      </w:pPr>
      <w:r>
        <w:rPr>
          <w:rFonts w:eastAsia="바탕" w:hint="eastAsia"/>
          <w:b/>
          <w:lang w:eastAsia="ko-KR"/>
        </w:rPr>
        <w:t xml:space="preserve">Proposal 1: </w:t>
      </w:r>
      <w:ins w:id="5" w:author="Registered User" w:date="2014-01-08T17:39:00Z">
        <w:r w:rsidR="00EF2AE7">
          <w:rPr>
            <w:rFonts w:eastAsia="바탕" w:hint="eastAsia"/>
            <w:b/>
            <w:lang w:eastAsia="ko-KR"/>
          </w:rPr>
          <w:t xml:space="preserve"> </w:t>
        </w:r>
      </w:ins>
      <w:r w:rsidR="00EF2AE7">
        <w:rPr>
          <w:rFonts w:eastAsia="바탕" w:hint="eastAsia"/>
          <w:b/>
          <w:lang w:eastAsia="ko-KR"/>
        </w:rPr>
        <w:t xml:space="preserve">The SEM requirement for 2UL CA should be the same as that in Rel-8/9 if band-gap is larger than </w:t>
      </w:r>
      <w:r w:rsidR="00D414AB">
        <w:rPr>
          <w:rFonts w:eastAsiaTheme="minorEastAsia" w:hint="eastAsia"/>
          <w:lang w:eastAsia="ko-KR"/>
        </w:rPr>
        <w:sym w:font="Symbol" w:char="F044"/>
      </w:r>
      <w:proofErr w:type="spellStart"/>
      <w:r w:rsidR="00D414AB" w:rsidRPr="00D414AB">
        <w:rPr>
          <w:rFonts w:eastAsiaTheme="minorEastAsia" w:hint="eastAsia"/>
          <w:lang w:eastAsia="ko-KR"/>
        </w:rPr>
        <w:t>f</w:t>
      </w:r>
      <w:r w:rsidR="00D414AB" w:rsidRPr="00D414AB">
        <w:rPr>
          <w:rFonts w:eastAsiaTheme="minorEastAsia" w:hint="eastAsia"/>
          <w:vertAlign w:val="subscript"/>
          <w:lang w:eastAsia="ko-KR"/>
        </w:rPr>
        <w:t>OOB_</w:t>
      </w:r>
      <w:r w:rsidR="001A27E5">
        <w:rPr>
          <w:rFonts w:eastAsiaTheme="minorEastAsia" w:hint="eastAsia"/>
          <w:vertAlign w:val="subscript"/>
          <w:lang w:eastAsia="ko-KR"/>
        </w:rPr>
        <w:t>CBW</w:t>
      </w:r>
      <w:r w:rsidR="0048643B">
        <w:rPr>
          <w:rFonts w:eastAsiaTheme="minorEastAsia" w:hint="eastAsia"/>
          <w:vertAlign w:val="subscript"/>
          <w:lang w:eastAsia="ko-KR"/>
        </w:rPr>
        <w:t>_X</w:t>
      </w:r>
      <w:proofErr w:type="spellEnd"/>
      <w:r w:rsidR="00D414AB" w:rsidRPr="00D414AB">
        <w:rPr>
          <w:rFonts w:eastAsiaTheme="minorEastAsia" w:hint="eastAsia"/>
          <w:lang w:eastAsia="ko-KR"/>
        </w:rPr>
        <w:t xml:space="preserve"> </w:t>
      </w:r>
      <w:r w:rsidR="00D414AB">
        <w:rPr>
          <w:rFonts w:eastAsiaTheme="minorEastAsia" w:hint="eastAsia"/>
          <w:lang w:eastAsia="ko-KR"/>
        </w:rPr>
        <w:t xml:space="preserve">+ </w:t>
      </w:r>
      <w:r w:rsidR="00D414AB" w:rsidRPr="00D414AB">
        <w:rPr>
          <w:rFonts w:eastAsiaTheme="minorEastAsia" w:hint="eastAsia"/>
          <w:lang w:eastAsia="ko-KR"/>
        </w:rPr>
        <w:sym w:font="Symbol" w:char="F044"/>
      </w:r>
      <w:proofErr w:type="spellStart"/>
      <w:r w:rsidR="00D414AB" w:rsidRPr="00D414AB">
        <w:rPr>
          <w:rFonts w:eastAsiaTheme="minorEastAsia" w:hint="eastAsia"/>
          <w:lang w:eastAsia="ko-KR"/>
        </w:rPr>
        <w:t>f</w:t>
      </w:r>
      <w:r w:rsidR="0048643B">
        <w:rPr>
          <w:rFonts w:eastAsiaTheme="minorEastAsia" w:hint="eastAsia"/>
          <w:vertAlign w:val="subscript"/>
          <w:lang w:eastAsia="ko-KR"/>
        </w:rPr>
        <w:t>OOB_</w:t>
      </w:r>
      <w:r w:rsidR="001A27E5">
        <w:rPr>
          <w:rFonts w:eastAsiaTheme="minorEastAsia" w:hint="eastAsia"/>
          <w:vertAlign w:val="subscript"/>
          <w:lang w:eastAsia="ko-KR"/>
        </w:rPr>
        <w:t>CBW</w:t>
      </w:r>
      <w:r w:rsidR="0048643B">
        <w:rPr>
          <w:rFonts w:eastAsiaTheme="minorEastAsia" w:hint="eastAsia"/>
          <w:vertAlign w:val="subscript"/>
          <w:lang w:eastAsia="ko-KR"/>
        </w:rPr>
        <w:t>_Y</w:t>
      </w:r>
      <w:proofErr w:type="spellEnd"/>
      <w:r w:rsidR="00EF2AE7">
        <w:rPr>
          <w:rFonts w:eastAsia="바탕" w:hint="eastAsia"/>
          <w:b/>
          <w:lang w:eastAsia="ko-KR"/>
        </w:rPr>
        <w:t>.</w:t>
      </w:r>
    </w:p>
    <w:p w:rsidR="000048E8" w:rsidRDefault="00EF2AE7" w:rsidP="00EF2AE7">
      <w:pPr>
        <w:rPr>
          <w:ins w:id="6" w:author="Registered User" w:date="2014-01-08T17:41:00Z"/>
          <w:rFonts w:eastAsia="바탕"/>
          <w:b/>
          <w:lang w:eastAsia="ko-KR"/>
        </w:rPr>
      </w:pPr>
      <w:r>
        <w:rPr>
          <w:rFonts w:eastAsia="바탕" w:hint="eastAsia"/>
          <w:b/>
          <w:lang w:eastAsia="ko-KR"/>
        </w:rPr>
        <w:t xml:space="preserve">Proposal </w:t>
      </w:r>
      <w:proofErr w:type="gramStart"/>
      <w:r>
        <w:rPr>
          <w:rFonts w:eastAsia="바탕" w:hint="eastAsia"/>
          <w:b/>
          <w:lang w:eastAsia="ko-KR"/>
        </w:rPr>
        <w:t>2 :</w:t>
      </w:r>
      <w:proofErr w:type="gramEnd"/>
      <w:r>
        <w:rPr>
          <w:rFonts w:eastAsia="바탕" w:hint="eastAsia"/>
          <w:b/>
          <w:lang w:eastAsia="ko-KR"/>
        </w:rPr>
        <w:t xml:space="preserve"> The higher PSD </w:t>
      </w:r>
      <w:r w:rsidR="00D414AB">
        <w:rPr>
          <w:rFonts w:eastAsia="바탕" w:hint="eastAsia"/>
          <w:b/>
          <w:lang w:eastAsia="ko-KR"/>
        </w:rPr>
        <w:t xml:space="preserve">levels </w:t>
      </w:r>
      <w:r>
        <w:rPr>
          <w:rFonts w:eastAsia="바탕" w:hint="eastAsia"/>
          <w:b/>
          <w:lang w:eastAsia="ko-KR"/>
        </w:rPr>
        <w:t xml:space="preserve">of SEM of two individual carrier should be applied in the overlapped region if band-gap is smaller than </w:t>
      </w:r>
      <w:r w:rsidR="001A27E5">
        <w:rPr>
          <w:rFonts w:eastAsiaTheme="minorEastAsia" w:hint="eastAsia"/>
          <w:lang w:eastAsia="ko-KR"/>
        </w:rPr>
        <w:sym w:font="Symbol" w:char="F044"/>
      </w:r>
      <w:proofErr w:type="spellStart"/>
      <w:r w:rsidR="001A27E5" w:rsidRPr="00D414AB">
        <w:rPr>
          <w:rFonts w:eastAsiaTheme="minorEastAsia" w:hint="eastAsia"/>
          <w:lang w:eastAsia="ko-KR"/>
        </w:rPr>
        <w:t>f</w:t>
      </w:r>
      <w:r w:rsidR="0048643B">
        <w:rPr>
          <w:rFonts w:eastAsiaTheme="minorEastAsia" w:hint="eastAsia"/>
          <w:vertAlign w:val="subscript"/>
          <w:lang w:eastAsia="ko-KR"/>
        </w:rPr>
        <w:t>OOB_</w:t>
      </w:r>
      <w:r w:rsidR="001A27E5">
        <w:rPr>
          <w:rFonts w:eastAsiaTheme="minorEastAsia" w:hint="eastAsia"/>
          <w:vertAlign w:val="subscript"/>
          <w:lang w:eastAsia="ko-KR"/>
        </w:rPr>
        <w:t>CBW</w:t>
      </w:r>
      <w:r w:rsidR="0048643B">
        <w:rPr>
          <w:rFonts w:eastAsiaTheme="minorEastAsia" w:hint="eastAsia"/>
          <w:vertAlign w:val="subscript"/>
          <w:lang w:eastAsia="ko-KR"/>
        </w:rPr>
        <w:t>_X</w:t>
      </w:r>
      <w:proofErr w:type="spellEnd"/>
      <w:r w:rsidR="001A27E5" w:rsidRPr="00D414AB">
        <w:rPr>
          <w:rFonts w:eastAsiaTheme="minorEastAsia" w:hint="eastAsia"/>
          <w:lang w:eastAsia="ko-KR"/>
        </w:rPr>
        <w:t xml:space="preserve"> </w:t>
      </w:r>
      <w:r w:rsidR="001A27E5">
        <w:rPr>
          <w:rFonts w:eastAsiaTheme="minorEastAsia" w:hint="eastAsia"/>
          <w:lang w:eastAsia="ko-KR"/>
        </w:rPr>
        <w:t xml:space="preserve">+ </w:t>
      </w:r>
      <w:r w:rsidR="001A27E5" w:rsidRPr="00D414AB">
        <w:rPr>
          <w:rFonts w:eastAsiaTheme="minorEastAsia" w:hint="eastAsia"/>
          <w:lang w:eastAsia="ko-KR"/>
        </w:rPr>
        <w:sym w:font="Symbol" w:char="F044"/>
      </w:r>
      <w:proofErr w:type="spellStart"/>
      <w:r w:rsidR="001A27E5" w:rsidRPr="00D414AB">
        <w:rPr>
          <w:rFonts w:eastAsiaTheme="minorEastAsia" w:hint="eastAsia"/>
          <w:lang w:eastAsia="ko-KR"/>
        </w:rPr>
        <w:t>f</w:t>
      </w:r>
      <w:r w:rsidR="0048643B">
        <w:rPr>
          <w:rFonts w:eastAsiaTheme="minorEastAsia" w:hint="eastAsia"/>
          <w:vertAlign w:val="subscript"/>
          <w:lang w:eastAsia="ko-KR"/>
        </w:rPr>
        <w:t>OOB_</w:t>
      </w:r>
      <w:r w:rsidR="001A27E5">
        <w:rPr>
          <w:rFonts w:eastAsiaTheme="minorEastAsia" w:hint="eastAsia"/>
          <w:vertAlign w:val="subscript"/>
          <w:lang w:eastAsia="ko-KR"/>
        </w:rPr>
        <w:t>CBW</w:t>
      </w:r>
      <w:r w:rsidR="0048643B">
        <w:rPr>
          <w:rFonts w:eastAsiaTheme="minorEastAsia" w:hint="eastAsia"/>
          <w:vertAlign w:val="subscript"/>
          <w:lang w:eastAsia="ko-KR"/>
        </w:rPr>
        <w:t>_Y</w:t>
      </w:r>
      <w:proofErr w:type="spellEnd"/>
      <w:r>
        <w:rPr>
          <w:rFonts w:eastAsia="바탕" w:hint="eastAsia"/>
          <w:b/>
          <w:lang w:eastAsia="ko-KR"/>
        </w:rPr>
        <w:t>.</w:t>
      </w:r>
    </w:p>
    <w:p w:rsidR="000048E8" w:rsidRPr="001A27E5" w:rsidRDefault="000048E8" w:rsidP="00730EFC">
      <w:pPr>
        <w:rPr>
          <w:rFonts w:eastAsia="바탕"/>
          <w:b/>
          <w:sz w:val="24"/>
          <w:lang w:eastAsia="ko-KR"/>
        </w:rPr>
      </w:pPr>
    </w:p>
    <w:p w:rsidR="001F547F" w:rsidRPr="004E29CA" w:rsidRDefault="000048E8" w:rsidP="00541ACC">
      <w:pPr>
        <w:ind w:left="425" w:firstLine="425"/>
        <w:rPr>
          <w:rFonts w:eastAsia="바탕"/>
          <w:b/>
          <w:sz w:val="24"/>
          <w:lang w:eastAsia="ko-KR"/>
        </w:rPr>
      </w:pPr>
      <w:r>
        <w:rPr>
          <w:rFonts w:eastAsia="바탕" w:hint="eastAsia"/>
          <w:b/>
          <w:sz w:val="24"/>
          <w:lang w:eastAsia="ko-KR"/>
        </w:rPr>
        <w:t>2.2</w:t>
      </w:r>
      <w:r w:rsidR="004E29CA">
        <w:rPr>
          <w:rFonts w:eastAsia="바탕" w:hint="eastAsia"/>
          <w:b/>
          <w:sz w:val="24"/>
          <w:lang w:eastAsia="ko-KR"/>
        </w:rPr>
        <w:t xml:space="preserve"> </w:t>
      </w:r>
      <w:r w:rsidR="004E29CA">
        <w:rPr>
          <w:rFonts w:eastAsia="바탕" w:hint="eastAsia"/>
          <w:b/>
          <w:sz w:val="24"/>
          <w:lang w:eastAsia="ko-KR"/>
        </w:rPr>
        <w:tab/>
      </w:r>
      <w:r w:rsidR="004E29CA" w:rsidRPr="004E29CA">
        <w:rPr>
          <w:rFonts w:eastAsia="바탕" w:hint="eastAsia"/>
          <w:b/>
          <w:sz w:val="24"/>
          <w:lang w:eastAsia="ko-KR"/>
        </w:rPr>
        <w:t>ACLR</w:t>
      </w:r>
      <w:r w:rsidR="004E29CA">
        <w:rPr>
          <w:rFonts w:eastAsia="바탕" w:hint="eastAsia"/>
          <w:b/>
          <w:sz w:val="24"/>
          <w:lang w:eastAsia="ko-KR"/>
        </w:rPr>
        <w:t xml:space="preserve"> requirements</w:t>
      </w:r>
    </w:p>
    <w:p w:rsidR="00541ACC" w:rsidRDefault="00597C2B" w:rsidP="008D6038">
      <w:pPr>
        <w:ind w:firstLine="425"/>
        <w:rPr>
          <w:rFonts w:eastAsia="바탕"/>
          <w:lang w:eastAsia="ko-KR"/>
        </w:rPr>
      </w:pPr>
      <w:r>
        <w:rPr>
          <w:rFonts w:eastAsia="바탕" w:hint="eastAsia"/>
          <w:lang w:eastAsia="ko-KR"/>
        </w:rPr>
        <w:t>In the figure 2, we show</w:t>
      </w:r>
      <w:r w:rsidR="00EF2AE7">
        <w:rPr>
          <w:rFonts w:eastAsia="바탕" w:hint="eastAsia"/>
          <w:lang w:eastAsia="ko-KR"/>
        </w:rPr>
        <w:t>ed</w:t>
      </w:r>
      <w:r>
        <w:rPr>
          <w:rFonts w:eastAsia="바탕" w:hint="eastAsia"/>
          <w:lang w:eastAsia="ko-KR"/>
        </w:rPr>
        <w:t xml:space="preserve"> two cases for ACLR requirements for 2ULs inter-band CA. For current inter-band combinations, all deployments scenarios </w:t>
      </w:r>
      <w:r w:rsidR="00EF2AE7">
        <w:rPr>
          <w:rFonts w:eastAsia="바탕" w:hint="eastAsia"/>
          <w:lang w:eastAsia="ko-KR"/>
        </w:rPr>
        <w:t>falls into</w:t>
      </w:r>
      <w:r>
        <w:rPr>
          <w:rFonts w:eastAsia="바탕" w:hint="eastAsia"/>
          <w:lang w:eastAsia="ko-KR"/>
        </w:rPr>
        <w:t xml:space="preserve"> case 1 in figure 2 due to the large band gaps. </w:t>
      </w:r>
    </w:p>
    <w:p w:rsidR="00541ACC" w:rsidRDefault="00143BD8" w:rsidP="00541ACC">
      <w:pPr>
        <w:ind w:firstLine="425"/>
        <w:rPr>
          <w:rFonts w:eastAsiaTheme="minorEastAsia"/>
          <w:lang w:eastAsia="ko-KR"/>
        </w:rPr>
      </w:pPr>
      <w:r>
        <w:object w:dxaOrig="9939" w:dyaOrig="8006">
          <v:shape id="_x0000_i1027" type="#_x0000_t75" style="width:421.15pt;height:339.6pt" o:ole="">
            <v:imagedata r:id="rId11" o:title=""/>
          </v:shape>
          <o:OLEObject Type="Embed" ProgID="Visio.Drawing.11" ShapeID="_x0000_i1027" DrawAspect="Content" ObjectID="_1450805350" r:id="rId12"/>
        </w:object>
      </w:r>
    </w:p>
    <w:p w:rsidR="00541ACC" w:rsidRPr="0059379A" w:rsidRDefault="00541ACC" w:rsidP="00541ACC">
      <w:pPr>
        <w:pStyle w:val="a5"/>
        <w:jc w:val="center"/>
        <w:rPr>
          <w:b w:val="0"/>
          <w:lang w:eastAsia="ko-KR"/>
        </w:rPr>
      </w:pPr>
      <w:r>
        <w:rPr>
          <w:rFonts w:ascii="Arial" w:hAnsi="Arial" w:cs="Arial" w:hint="eastAsia"/>
        </w:rPr>
        <w:t>Figure</w:t>
      </w:r>
      <w:r>
        <w:rPr>
          <w:rFonts w:ascii="Arial" w:eastAsiaTheme="minorEastAsia" w:hAnsi="Arial" w:cs="Arial" w:hint="eastAsia"/>
          <w:lang w:eastAsia="ko-KR"/>
        </w:rPr>
        <w:t xml:space="preserve"> 2</w:t>
      </w:r>
      <w:r>
        <w:rPr>
          <w:rFonts w:ascii="Arial" w:hAnsi="Arial" w:cs="Arial" w:hint="eastAsia"/>
          <w:lang w:eastAsia="zh-CN"/>
        </w:rPr>
        <w:t>:</w:t>
      </w:r>
      <w:r w:rsidRPr="00A71877">
        <w:rPr>
          <w:rFonts w:ascii="Arial" w:hAnsi="Arial" w:cs="Arial" w:hint="eastAsia"/>
        </w:rPr>
        <w:t xml:space="preserve"> </w:t>
      </w:r>
      <w:r>
        <w:rPr>
          <w:rFonts w:ascii="Arial" w:eastAsiaTheme="minorEastAsia" w:hAnsi="Arial" w:cs="Arial" w:hint="eastAsia"/>
          <w:lang w:eastAsia="ko-KR"/>
        </w:rPr>
        <w:t>ACLR requirements for 2ULs inter-band CA</w:t>
      </w:r>
    </w:p>
    <w:p w:rsidR="00541ACC" w:rsidRPr="00541ACC" w:rsidRDefault="00541ACC" w:rsidP="008D6038">
      <w:pPr>
        <w:ind w:firstLine="425"/>
        <w:rPr>
          <w:rFonts w:eastAsia="바탕"/>
          <w:lang w:eastAsia="ko-KR"/>
        </w:rPr>
      </w:pPr>
    </w:p>
    <w:p w:rsidR="00597C2B" w:rsidRDefault="00597C2B" w:rsidP="008D6038">
      <w:pPr>
        <w:ind w:firstLine="425"/>
        <w:rPr>
          <w:rFonts w:eastAsia="바탕"/>
          <w:lang w:eastAsia="ko-KR"/>
        </w:rPr>
      </w:pPr>
      <w:r>
        <w:rPr>
          <w:rFonts w:eastAsia="바탕" w:hint="eastAsia"/>
          <w:lang w:eastAsia="ko-KR"/>
        </w:rPr>
        <w:t>However, when consider</w:t>
      </w:r>
      <w:r w:rsidR="00EF2AE7">
        <w:rPr>
          <w:rFonts w:eastAsia="바탕" w:hint="eastAsia"/>
          <w:lang w:eastAsia="ko-KR"/>
        </w:rPr>
        <w:t>ing</w:t>
      </w:r>
      <w:r>
        <w:rPr>
          <w:rFonts w:eastAsia="바탕" w:hint="eastAsia"/>
          <w:lang w:eastAsia="ko-KR"/>
        </w:rPr>
        <w:t xml:space="preserve"> 2ULs inter-band CA in future release</w:t>
      </w:r>
      <w:del w:id="7" w:author="Registered User" w:date="2014-01-09T09:47:00Z">
        <w:r w:rsidDel="00340090">
          <w:rPr>
            <w:rFonts w:eastAsia="바탕" w:hint="eastAsia"/>
            <w:lang w:eastAsia="ko-KR"/>
          </w:rPr>
          <w:delText>,</w:delText>
        </w:r>
      </w:del>
      <w:r w:rsidR="00340090">
        <w:rPr>
          <w:rFonts w:eastAsia="바탕" w:hint="eastAsia"/>
          <w:lang w:eastAsia="ko-KR"/>
        </w:rPr>
        <w:t xml:space="preserve"> such that</w:t>
      </w:r>
      <w:r>
        <w:rPr>
          <w:rFonts w:eastAsia="바탕" w:hint="eastAsia"/>
          <w:lang w:eastAsia="ko-KR"/>
        </w:rPr>
        <w:t xml:space="preserve"> if band gap between is less the supported </w:t>
      </w:r>
      <w:r w:rsidR="00340090">
        <w:rPr>
          <w:rFonts w:eastAsia="바탕" w:hint="eastAsia"/>
          <w:lang w:eastAsia="ko-KR"/>
        </w:rPr>
        <w:t>channel BW</w:t>
      </w:r>
      <w:r w:rsidR="00541ACC">
        <w:rPr>
          <w:rFonts w:eastAsia="바탕" w:hint="eastAsia"/>
          <w:lang w:eastAsia="ko-KR"/>
        </w:rPr>
        <w:t xml:space="preserve"> as shown</w:t>
      </w:r>
      <w:r>
        <w:rPr>
          <w:rFonts w:eastAsia="바탕" w:hint="eastAsia"/>
          <w:lang w:eastAsia="ko-KR"/>
        </w:rPr>
        <w:t xml:space="preserve"> in </w:t>
      </w:r>
      <w:r w:rsidR="00541ACC">
        <w:rPr>
          <w:rFonts w:eastAsia="바탕" w:hint="eastAsia"/>
          <w:lang w:eastAsia="ko-KR"/>
        </w:rPr>
        <w:t>the case2</w:t>
      </w:r>
      <w:r w:rsidR="00143BD8">
        <w:rPr>
          <w:rFonts w:eastAsia="바탕" w:hint="eastAsia"/>
          <w:lang w:eastAsia="ko-KR"/>
        </w:rPr>
        <w:t xml:space="preserve"> and case3</w:t>
      </w:r>
      <w:r w:rsidR="00541ACC">
        <w:rPr>
          <w:rFonts w:eastAsia="바탕" w:hint="eastAsia"/>
          <w:lang w:eastAsia="ko-KR"/>
        </w:rPr>
        <w:t xml:space="preserve"> of </w:t>
      </w:r>
      <w:r>
        <w:rPr>
          <w:rFonts w:eastAsia="바탕" w:hint="eastAsia"/>
          <w:lang w:eastAsia="ko-KR"/>
        </w:rPr>
        <w:t xml:space="preserve">figure 2, RAN4 </w:t>
      </w:r>
      <w:r w:rsidR="007E7402">
        <w:rPr>
          <w:rFonts w:eastAsia="바탕" w:hint="eastAsia"/>
          <w:lang w:eastAsia="ko-KR"/>
        </w:rPr>
        <w:t xml:space="preserve">can </w:t>
      </w:r>
      <w:r>
        <w:rPr>
          <w:rFonts w:eastAsia="바탕" w:hint="eastAsia"/>
          <w:lang w:eastAsia="ko-KR"/>
        </w:rPr>
        <w:t xml:space="preserve">follow </w:t>
      </w:r>
      <w:r w:rsidR="004E29CA">
        <w:rPr>
          <w:rFonts w:eastAsia="바탕" w:hint="eastAsia"/>
          <w:lang w:eastAsia="ko-KR"/>
        </w:rPr>
        <w:t>the</w:t>
      </w:r>
      <w:r>
        <w:rPr>
          <w:rFonts w:eastAsia="바탕" w:hint="eastAsia"/>
          <w:lang w:eastAsia="ko-KR"/>
        </w:rPr>
        <w:t xml:space="preserve"> ACLR requirements for</w:t>
      </w:r>
      <w:r w:rsidR="004E29CA">
        <w:rPr>
          <w:rFonts w:eastAsia="바탕" w:hint="eastAsia"/>
          <w:lang w:eastAsia="ko-KR"/>
        </w:rPr>
        <w:t xml:space="preserve"> intra-band non contiguous CA</w:t>
      </w:r>
      <w:r>
        <w:rPr>
          <w:rFonts w:eastAsia="바탕" w:hint="eastAsia"/>
          <w:lang w:eastAsia="ko-KR"/>
        </w:rPr>
        <w:t xml:space="preserve"> in</w:t>
      </w:r>
      <w:r w:rsidR="004E29CA">
        <w:rPr>
          <w:rFonts w:eastAsia="바탕" w:hint="eastAsia"/>
          <w:lang w:eastAsia="ko-KR"/>
        </w:rPr>
        <w:t xml:space="preserve"> TR36.823.</w:t>
      </w:r>
      <w:r w:rsidR="003D6A97">
        <w:rPr>
          <w:rFonts w:eastAsia="바탕" w:hint="eastAsia"/>
          <w:lang w:eastAsia="ko-KR"/>
        </w:rPr>
        <w:t xml:space="preserve"> </w:t>
      </w:r>
    </w:p>
    <w:p w:rsidR="008D6038" w:rsidRDefault="00597C2B" w:rsidP="008D6038">
      <w:pPr>
        <w:ind w:firstLine="425"/>
        <w:rPr>
          <w:rFonts w:eastAsia="바탕"/>
          <w:lang w:eastAsia="ko-KR"/>
        </w:rPr>
      </w:pPr>
      <w:r>
        <w:rPr>
          <w:rFonts w:eastAsia="바탕" w:hint="eastAsia"/>
          <w:lang w:eastAsia="ko-KR"/>
        </w:rPr>
        <w:t>Therefore, the t</w:t>
      </w:r>
      <w:r w:rsidR="008C1554">
        <w:rPr>
          <w:rFonts w:eastAsia="바탕" w:hint="eastAsia"/>
          <w:lang w:eastAsia="ko-KR"/>
        </w:rPr>
        <w:t xml:space="preserve">ypical </w:t>
      </w:r>
      <w:r w:rsidR="003D6A97">
        <w:rPr>
          <w:rFonts w:eastAsia="바탕" w:hint="eastAsia"/>
          <w:lang w:eastAsia="ko-KR"/>
        </w:rPr>
        <w:t xml:space="preserve">possible solution can be </w:t>
      </w:r>
      <w:r>
        <w:rPr>
          <w:rFonts w:eastAsia="바탕" w:hint="eastAsia"/>
          <w:lang w:eastAsia="ko-KR"/>
        </w:rPr>
        <w:t>proposed as follow</w:t>
      </w:r>
    </w:p>
    <w:p w:rsidR="00273A4F" w:rsidRDefault="0014376E" w:rsidP="0014376E">
      <w:pPr>
        <w:rPr>
          <w:rFonts w:eastAsia="바탕"/>
          <w:b/>
          <w:lang w:eastAsia="ko-KR"/>
        </w:rPr>
      </w:pPr>
      <w:r w:rsidRPr="0014376E">
        <w:rPr>
          <w:rFonts w:eastAsia="바탕" w:hint="eastAsia"/>
          <w:b/>
          <w:lang w:eastAsia="ko-KR"/>
        </w:rPr>
        <w:t>Proposal</w:t>
      </w:r>
      <w:r>
        <w:rPr>
          <w:rFonts w:eastAsia="바탕" w:hint="eastAsia"/>
          <w:b/>
          <w:lang w:eastAsia="ko-KR"/>
        </w:rPr>
        <w:t xml:space="preserve"> </w:t>
      </w:r>
      <w:r w:rsidR="00273A4F">
        <w:rPr>
          <w:rFonts w:eastAsia="바탕" w:hint="eastAsia"/>
          <w:b/>
          <w:lang w:eastAsia="ko-KR"/>
        </w:rPr>
        <w:t>3</w:t>
      </w:r>
      <w:r>
        <w:rPr>
          <w:rFonts w:eastAsia="바탕" w:hint="eastAsia"/>
          <w:b/>
          <w:lang w:eastAsia="ko-KR"/>
        </w:rPr>
        <w:t xml:space="preserve">: </w:t>
      </w:r>
      <w:r w:rsidR="007E7402">
        <w:rPr>
          <w:rFonts w:eastAsia="바탕" w:hint="eastAsia"/>
          <w:b/>
          <w:lang w:eastAsia="ko-KR"/>
        </w:rPr>
        <w:t xml:space="preserve">ACLR requirement for 2UL CA should be the same as that in Rel-8/9 if band-gap is larger than </w:t>
      </w:r>
      <w:r w:rsidR="008D1591">
        <w:rPr>
          <w:rFonts w:eastAsia="바탕" w:hint="eastAsia"/>
          <w:b/>
          <w:lang w:eastAsia="ko-KR"/>
        </w:rPr>
        <w:t>channel BW for each CC.</w:t>
      </w:r>
    </w:p>
    <w:p w:rsidR="003D6A97" w:rsidRPr="00B3366D" w:rsidRDefault="00273A4F" w:rsidP="0014376E">
      <w:pPr>
        <w:rPr>
          <w:rFonts w:eastAsiaTheme="minorEastAsia"/>
          <w:b/>
          <w:lang w:eastAsia="ko-KR"/>
        </w:rPr>
      </w:pPr>
      <w:r w:rsidRPr="0014376E">
        <w:rPr>
          <w:rFonts w:eastAsia="바탕" w:hint="eastAsia"/>
          <w:b/>
          <w:lang w:eastAsia="ko-KR"/>
        </w:rPr>
        <w:t>Proposal</w:t>
      </w:r>
      <w:r>
        <w:rPr>
          <w:rFonts w:eastAsia="바탕" w:hint="eastAsia"/>
          <w:b/>
          <w:lang w:eastAsia="ko-KR"/>
        </w:rPr>
        <w:t xml:space="preserve"> 4: </w:t>
      </w:r>
      <w:r w:rsidR="007E7402">
        <w:rPr>
          <w:rFonts w:eastAsia="바탕" w:hint="eastAsia"/>
          <w:b/>
          <w:lang w:eastAsia="ko-KR"/>
        </w:rPr>
        <w:t xml:space="preserve">The ACLR requirement </w:t>
      </w:r>
      <w:r w:rsidR="008F2AFD">
        <w:rPr>
          <w:rFonts w:eastAsia="바탕" w:hint="eastAsia"/>
          <w:b/>
          <w:lang w:eastAsia="ko-KR"/>
        </w:rPr>
        <w:t>should</w:t>
      </w:r>
      <w:r w:rsidR="007E7402">
        <w:rPr>
          <w:rFonts w:eastAsia="바탕" w:hint="eastAsia"/>
          <w:b/>
          <w:lang w:eastAsia="ko-KR"/>
        </w:rPr>
        <w:t xml:space="preserve"> be ignored if band-gap is less than the supported channel bandwidth</w:t>
      </w:r>
      <w:r w:rsidR="008D1591">
        <w:rPr>
          <w:rFonts w:eastAsia="바탕" w:hint="eastAsia"/>
          <w:b/>
          <w:lang w:eastAsia="ko-KR"/>
        </w:rPr>
        <w:t xml:space="preserve"> for each CC</w:t>
      </w:r>
      <w:r w:rsidR="007E7402">
        <w:rPr>
          <w:rFonts w:eastAsia="바탕" w:hint="eastAsia"/>
          <w:b/>
          <w:lang w:eastAsia="ko-KR"/>
        </w:rPr>
        <w:t>.</w:t>
      </w:r>
    </w:p>
    <w:p w:rsidR="000829CC" w:rsidRDefault="000829CC" w:rsidP="00BA0C72">
      <w:pPr>
        <w:ind w:firstLine="425"/>
        <w:rPr>
          <w:rFonts w:eastAsia="바탕"/>
          <w:lang w:eastAsia="ko-KR"/>
        </w:rPr>
      </w:pPr>
    </w:p>
    <w:p w:rsidR="00273A4F" w:rsidRPr="004E29CA" w:rsidRDefault="00273A4F" w:rsidP="00273A4F">
      <w:pPr>
        <w:ind w:left="425" w:firstLine="425"/>
        <w:rPr>
          <w:rFonts w:eastAsia="바탕"/>
          <w:b/>
          <w:sz w:val="24"/>
          <w:lang w:eastAsia="ko-KR"/>
        </w:rPr>
      </w:pPr>
      <w:r>
        <w:rPr>
          <w:rFonts w:eastAsia="바탕" w:hint="eastAsia"/>
          <w:b/>
          <w:sz w:val="24"/>
          <w:lang w:eastAsia="ko-KR"/>
        </w:rPr>
        <w:t xml:space="preserve">2.3 </w:t>
      </w:r>
      <w:r>
        <w:rPr>
          <w:rFonts w:eastAsia="바탕" w:hint="eastAsia"/>
          <w:b/>
          <w:sz w:val="24"/>
          <w:lang w:eastAsia="ko-KR"/>
        </w:rPr>
        <w:tab/>
        <w:t>Transmit intermodulation requirements</w:t>
      </w:r>
    </w:p>
    <w:p w:rsidR="00730EFC" w:rsidRDefault="00213F9E" w:rsidP="00BA0C72">
      <w:pPr>
        <w:ind w:firstLine="425"/>
        <w:rPr>
          <w:rFonts w:eastAsia="바탕" w:hint="eastAsia"/>
          <w:lang w:eastAsia="ko-KR"/>
        </w:rPr>
      </w:pPr>
      <w:r>
        <w:rPr>
          <w:rFonts w:eastAsia="바탕" w:hint="eastAsia"/>
          <w:lang w:eastAsia="ko-KR"/>
        </w:rPr>
        <w:t xml:space="preserve">For the transmit intermodulation, we </w:t>
      </w:r>
      <w:r w:rsidR="00DC1357">
        <w:rPr>
          <w:rFonts w:eastAsia="바탕" w:hint="eastAsia"/>
          <w:lang w:eastAsia="ko-KR"/>
        </w:rPr>
        <w:t>propose</w:t>
      </w:r>
      <w:r w:rsidR="00E4240D">
        <w:rPr>
          <w:rFonts w:eastAsia="바탕" w:hint="eastAsia"/>
          <w:lang w:eastAsia="ko-KR"/>
        </w:rPr>
        <w:t xml:space="preserve"> a</w:t>
      </w:r>
      <w:r w:rsidR="00DC1357">
        <w:rPr>
          <w:rFonts w:eastAsia="바탕" w:hint="eastAsia"/>
          <w:lang w:eastAsia="ko-KR"/>
        </w:rPr>
        <w:t xml:space="preserve"> new test methodology to verify the inter-modulation products by 2ULs </w:t>
      </w:r>
      <w:r w:rsidR="00DC1357">
        <w:rPr>
          <w:rFonts w:eastAsia="바탕"/>
          <w:lang w:eastAsia="ko-KR"/>
        </w:rPr>
        <w:t>simultaneous</w:t>
      </w:r>
      <w:r w:rsidR="00DC1357">
        <w:rPr>
          <w:rFonts w:eastAsia="바탕" w:hint="eastAsia"/>
          <w:lang w:eastAsia="ko-KR"/>
        </w:rPr>
        <w:t xml:space="preserve"> transmission. In the test methodology, we </w:t>
      </w:r>
      <w:r>
        <w:rPr>
          <w:rFonts w:eastAsia="바탕" w:hint="eastAsia"/>
          <w:lang w:eastAsia="ko-KR"/>
        </w:rPr>
        <w:t xml:space="preserve">assume </w:t>
      </w:r>
      <w:r w:rsidR="00DC1357">
        <w:rPr>
          <w:rFonts w:eastAsia="바탕" w:hint="eastAsia"/>
          <w:lang w:eastAsia="ko-KR"/>
        </w:rPr>
        <w:t xml:space="preserve">both CCs are activated and positive </w:t>
      </w:r>
      <w:r w:rsidR="00DC1357">
        <w:rPr>
          <w:rFonts w:eastAsia="바탕"/>
          <w:lang w:eastAsia="ko-KR"/>
        </w:rPr>
        <w:t>interference</w:t>
      </w:r>
      <w:r w:rsidR="008D1591">
        <w:rPr>
          <w:rFonts w:eastAsia="바탕" w:hint="eastAsia"/>
          <w:lang w:eastAsia="ko-KR"/>
        </w:rPr>
        <w:t xml:space="preserve"> </w:t>
      </w:r>
      <w:r w:rsidR="00DC1357">
        <w:rPr>
          <w:rFonts w:eastAsia="바탕" w:hint="eastAsia"/>
          <w:lang w:eastAsia="ko-KR"/>
        </w:rPr>
        <w:t xml:space="preserve">signal on </w:t>
      </w:r>
      <w:r w:rsidR="008D1AD4">
        <w:rPr>
          <w:rFonts w:eastAsia="바탕" w:hint="eastAsia"/>
          <w:lang w:eastAsia="ko-KR"/>
        </w:rPr>
        <w:t xml:space="preserve">low band </w:t>
      </w:r>
      <w:r w:rsidR="00DC1357">
        <w:rPr>
          <w:rFonts w:eastAsia="바탕" w:hint="eastAsia"/>
          <w:lang w:eastAsia="ko-KR"/>
        </w:rPr>
        <w:t xml:space="preserve">CC1 and negative interference signals on </w:t>
      </w:r>
      <w:r w:rsidR="008D1AD4">
        <w:rPr>
          <w:rFonts w:eastAsia="바탕" w:hint="eastAsia"/>
          <w:lang w:eastAsia="ko-KR"/>
        </w:rPr>
        <w:t xml:space="preserve">high band </w:t>
      </w:r>
      <w:r w:rsidR="00DC1357">
        <w:rPr>
          <w:rFonts w:eastAsia="바탕" w:hint="eastAsia"/>
          <w:lang w:eastAsia="ko-KR"/>
        </w:rPr>
        <w:t>CC2 are simultaneous transmitted</w:t>
      </w:r>
      <w:r w:rsidR="008D1AD4">
        <w:rPr>
          <w:rFonts w:eastAsia="바탕" w:hint="eastAsia"/>
          <w:lang w:eastAsia="ko-KR"/>
        </w:rPr>
        <w:t xml:space="preserve"> for inside-gap interference allocation test</w:t>
      </w:r>
      <w:r w:rsidR="00DC1357">
        <w:rPr>
          <w:rFonts w:eastAsia="바탕" w:hint="eastAsia"/>
          <w:lang w:eastAsia="ko-KR"/>
        </w:rPr>
        <w:t xml:space="preserve">. In </w:t>
      </w:r>
      <w:r w:rsidR="00EB66A5">
        <w:rPr>
          <w:rFonts w:eastAsia="바탕" w:hint="eastAsia"/>
          <w:lang w:eastAsia="ko-KR"/>
        </w:rPr>
        <w:t>F</w:t>
      </w:r>
      <w:r w:rsidR="00DC1357">
        <w:rPr>
          <w:rFonts w:eastAsia="바탕" w:hint="eastAsia"/>
          <w:lang w:eastAsia="ko-KR"/>
        </w:rPr>
        <w:t xml:space="preserve">igure 3, we </w:t>
      </w:r>
      <w:r w:rsidR="00DC1357">
        <w:rPr>
          <w:rFonts w:eastAsia="바탕"/>
          <w:lang w:eastAsia="ko-KR"/>
        </w:rPr>
        <w:t>described</w:t>
      </w:r>
      <w:r w:rsidR="00DC1357">
        <w:rPr>
          <w:rFonts w:eastAsia="바탕" w:hint="eastAsia"/>
          <w:lang w:eastAsia="ko-KR"/>
        </w:rPr>
        <w:t xml:space="preserve"> detail</w:t>
      </w:r>
      <w:r w:rsidR="00EB66A5">
        <w:rPr>
          <w:rFonts w:eastAsia="바탕" w:hint="eastAsia"/>
          <w:lang w:eastAsia="ko-KR"/>
        </w:rPr>
        <w:t>ed</w:t>
      </w:r>
      <w:r w:rsidR="00DC1357">
        <w:rPr>
          <w:rFonts w:eastAsia="바탕" w:hint="eastAsia"/>
          <w:lang w:eastAsia="ko-KR"/>
        </w:rPr>
        <w:t xml:space="preserve"> test methodologies based on the </w:t>
      </w:r>
      <w:r w:rsidR="00143BD8">
        <w:rPr>
          <w:rFonts w:eastAsia="바탕" w:hint="eastAsia"/>
          <w:lang w:eastAsia="ko-KR"/>
        </w:rPr>
        <w:t xml:space="preserve">each </w:t>
      </w:r>
      <w:r w:rsidR="008D1591">
        <w:rPr>
          <w:rFonts w:eastAsia="바탕" w:hint="eastAsia"/>
          <w:lang w:eastAsia="ko-KR"/>
        </w:rPr>
        <w:t>channel</w:t>
      </w:r>
      <w:r w:rsidR="00143BD8">
        <w:rPr>
          <w:rFonts w:eastAsia="바탕" w:hint="eastAsia"/>
          <w:lang w:eastAsia="ko-KR"/>
        </w:rPr>
        <w:t xml:space="preserve"> </w:t>
      </w:r>
      <w:r w:rsidR="008D1591">
        <w:rPr>
          <w:rFonts w:eastAsia="바탕" w:hint="eastAsia"/>
          <w:lang w:eastAsia="ko-KR"/>
        </w:rPr>
        <w:t>BW</w:t>
      </w:r>
      <w:r w:rsidR="00EB66A5">
        <w:rPr>
          <w:rFonts w:eastAsia="바탕" w:hint="eastAsia"/>
          <w:lang w:eastAsia="ko-KR"/>
        </w:rPr>
        <w:t xml:space="preserve"> and </w:t>
      </w:r>
      <w:r w:rsidR="00DC1357">
        <w:rPr>
          <w:rFonts w:eastAsia="바탕" w:hint="eastAsia"/>
          <w:lang w:eastAsia="ko-KR"/>
        </w:rPr>
        <w:t>band</w:t>
      </w:r>
      <w:r w:rsidR="00EB66A5">
        <w:rPr>
          <w:rFonts w:eastAsia="바탕" w:hint="eastAsia"/>
          <w:lang w:eastAsia="ko-KR"/>
        </w:rPr>
        <w:t>-g</w:t>
      </w:r>
      <w:r w:rsidR="00DC1357">
        <w:rPr>
          <w:rFonts w:eastAsia="바탕" w:hint="eastAsia"/>
          <w:lang w:eastAsia="ko-KR"/>
        </w:rPr>
        <w:t>ap between two inter-band UL frequencies.</w:t>
      </w:r>
      <w:r w:rsidR="00A14F89">
        <w:rPr>
          <w:rFonts w:eastAsia="바탕" w:hint="eastAsia"/>
          <w:lang w:eastAsia="ko-KR"/>
        </w:rPr>
        <w:t xml:space="preserve"> </w:t>
      </w:r>
      <w:r w:rsidR="00A14F89">
        <w:rPr>
          <w:rFonts w:eastAsia="바탕"/>
          <w:lang w:eastAsia="ko-KR"/>
        </w:rPr>
        <w:t>T</w:t>
      </w:r>
      <w:r w:rsidR="00A14F89">
        <w:rPr>
          <w:rFonts w:eastAsia="바탕" w:hint="eastAsia"/>
          <w:lang w:eastAsia="ko-KR"/>
        </w:rPr>
        <w:t xml:space="preserve">he </w:t>
      </w:r>
      <w:r w:rsidR="00A14F89">
        <w:rPr>
          <w:rFonts w:eastAsia="바탕"/>
          <w:lang w:eastAsia="ko-KR"/>
        </w:rPr>
        <w:t>conventional</w:t>
      </w:r>
      <w:r w:rsidR="00A14F89">
        <w:rPr>
          <w:rFonts w:eastAsia="바탕" w:hint="eastAsia"/>
          <w:lang w:eastAsia="ko-KR"/>
        </w:rPr>
        <w:t xml:space="preserve"> interference levels and required IM products levels can be reused.</w:t>
      </w:r>
      <w:r w:rsidR="0048643B">
        <w:rPr>
          <w:rFonts w:eastAsia="바탕" w:hint="eastAsia"/>
          <w:lang w:eastAsia="ko-KR"/>
        </w:rPr>
        <w:t xml:space="preserve"> </w:t>
      </w:r>
    </w:p>
    <w:p w:rsidR="0048643B" w:rsidRPr="0048643B" w:rsidRDefault="0048643B" w:rsidP="0048643B">
      <w:pPr>
        <w:rPr>
          <w:rFonts w:eastAsia="바탕"/>
          <w:lang w:eastAsia="ko-KR"/>
        </w:rPr>
      </w:pPr>
      <w:r w:rsidRPr="0048643B">
        <w:rPr>
          <w:rFonts w:eastAsia="바탕" w:hint="eastAsia"/>
          <w:lang w:eastAsia="ko-KR"/>
        </w:rPr>
        <w:t xml:space="preserve">For the inside-gap </w:t>
      </w:r>
      <w:r w:rsidR="008D1AD4">
        <w:rPr>
          <w:rFonts w:eastAsia="바탕" w:hint="eastAsia"/>
          <w:lang w:eastAsia="ko-KR"/>
        </w:rPr>
        <w:t xml:space="preserve">interference allocation </w:t>
      </w:r>
      <w:r w:rsidRPr="0048643B">
        <w:rPr>
          <w:rFonts w:eastAsia="바탕" w:hint="eastAsia"/>
          <w:lang w:eastAsia="ko-KR"/>
        </w:rPr>
        <w:t>test, the positive interference</w:t>
      </w:r>
      <w:r>
        <w:rPr>
          <w:rFonts w:eastAsia="바탕" w:hint="eastAsia"/>
          <w:lang w:eastAsia="ko-KR"/>
        </w:rPr>
        <w:t xml:space="preserve"> signal</w:t>
      </w:r>
      <w:r w:rsidRPr="0048643B">
        <w:rPr>
          <w:rFonts w:eastAsia="바탕" w:hint="eastAsia"/>
          <w:lang w:eastAsia="ko-KR"/>
        </w:rPr>
        <w:t xml:space="preserve"> for Band X allocate</w:t>
      </w:r>
      <w:r>
        <w:rPr>
          <w:rFonts w:eastAsia="바탕" w:hint="eastAsia"/>
          <w:lang w:eastAsia="ko-KR"/>
        </w:rPr>
        <w:t xml:space="preserve">d in the right side </w:t>
      </w:r>
      <w:r w:rsidRPr="0048643B">
        <w:rPr>
          <w:rFonts w:eastAsia="바탕" w:hint="eastAsia"/>
          <w:lang w:eastAsia="ko-KR"/>
        </w:rPr>
        <w:t xml:space="preserve">and </w:t>
      </w:r>
      <w:r>
        <w:rPr>
          <w:rFonts w:eastAsia="바탕" w:hint="eastAsia"/>
          <w:lang w:eastAsia="ko-KR"/>
        </w:rPr>
        <w:t xml:space="preserve">the </w:t>
      </w:r>
      <w:r w:rsidRPr="0048643B">
        <w:rPr>
          <w:rFonts w:eastAsia="바탕" w:hint="eastAsia"/>
          <w:lang w:eastAsia="ko-KR"/>
        </w:rPr>
        <w:t xml:space="preserve">negative interference </w:t>
      </w:r>
      <w:r>
        <w:rPr>
          <w:rFonts w:eastAsia="바탕" w:hint="eastAsia"/>
          <w:lang w:eastAsia="ko-KR"/>
        </w:rPr>
        <w:t>signal for</w:t>
      </w:r>
      <w:r w:rsidRPr="0048643B">
        <w:rPr>
          <w:rFonts w:eastAsia="바탕" w:hint="eastAsia"/>
          <w:lang w:eastAsia="ko-KR"/>
        </w:rPr>
        <w:t xml:space="preserve"> Band Y</w:t>
      </w:r>
      <w:r>
        <w:rPr>
          <w:rFonts w:eastAsia="바탕" w:hint="eastAsia"/>
          <w:lang w:eastAsia="ko-KR"/>
        </w:rPr>
        <w:t xml:space="preserve"> allocated in the left side</w:t>
      </w:r>
      <w:r w:rsidRPr="0048643B">
        <w:rPr>
          <w:rFonts w:eastAsia="바탕" w:hint="eastAsia"/>
          <w:lang w:eastAsia="ko-KR"/>
        </w:rPr>
        <w:t>.</w:t>
      </w:r>
    </w:p>
    <w:p w:rsidR="0048643B" w:rsidRPr="0048643B" w:rsidRDefault="0048643B" w:rsidP="0048643B">
      <w:pPr>
        <w:rPr>
          <w:rFonts w:eastAsia="바탕"/>
          <w:lang w:eastAsia="ko-KR"/>
        </w:rPr>
      </w:pPr>
      <w:r w:rsidRPr="0048643B">
        <w:rPr>
          <w:rFonts w:eastAsia="바탕" w:hint="eastAsia"/>
          <w:lang w:eastAsia="ko-KR"/>
        </w:rPr>
        <w:t>For the outside</w:t>
      </w:r>
      <w:r w:rsidR="00F531FE">
        <w:rPr>
          <w:rFonts w:eastAsia="바탕" w:hint="eastAsia"/>
          <w:lang w:eastAsia="ko-KR"/>
        </w:rPr>
        <w:t>-</w:t>
      </w:r>
      <w:r w:rsidRPr="0048643B">
        <w:rPr>
          <w:rFonts w:eastAsia="바탕" w:hint="eastAsia"/>
          <w:lang w:eastAsia="ko-KR"/>
        </w:rPr>
        <w:t>gap</w:t>
      </w:r>
      <w:r w:rsidR="008D1AD4">
        <w:rPr>
          <w:rFonts w:eastAsia="바탕" w:hint="eastAsia"/>
          <w:lang w:eastAsia="ko-KR"/>
        </w:rPr>
        <w:t xml:space="preserve"> </w:t>
      </w:r>
      <w:r w:rsidR="008D1AD4">
        <w:rPr>
          <w:rFonts w:eastAsia="바탕"/>
          <w:lang w:eastAsia="ko-KR"/>
        </w:rPr>
        <w:t>interference</w:t>
      </w:r>
      <w:r w:rsidR="008D1AD4">
        <w:rPr>
          <w:rFonts w:eastAsia="바탕" w:hint="eastAsia"/>
          <w:lang w:eastAsia="ko-KR"/>
        </w:rPr>
        <w:t xml:space="preserve"> allocation</w:t>
      </w:r>
      <w:r w:rsidRPr="0048643B">
        <w:rPr>
          <w:rFonts w:eastAsia="바탕" w:hint="eastAsia"/>
          <w:lang w:eastAsia="ko-KR"/>
        </w:rPr>
        <w:t xml:space="preserve"> test, the negative interference</w:t>
      </w:r>
      <w:r>
        <w:rPr>
          <w:rFonts w:eastAsia="바탕" w:hint="eastAsia"/>
          <w:lang w:eastAsia="ko-KR"/>
        </w:rPr>
        <w:t xml:space="preserve"> signal</w:t>
      </w:r>
      <w:r w:rsidRPr="0048643B">
        <w:rPr>
          <w:rFonts w:eastAsia="바탕" w:hint="eastAsia"/>
          <w:lang w:eastAsia="ko-KR"/>
        </w:rPr>
        <w:t xml:space="preserve"> for Band X allocate</w:t>
      </w:r>
      <w:r>
        <w:rPr>
          <w:rFonts w:eastAsia="바탕" w:hint="eastAsia"/>
          <w:lang w:eastAsia="ko-KR"/>
        </w:rPr>
        <w:t>d in the left side</w:t>
      </w:r>
      <w:r w:rsidRPr="0048643B">
        <w:rPr>
          <w:rFonts w:eastAsia="바탕" w:hint="eastAsia"/>
          <w:lang w:eastAsia="ko-KR"/>
        </w:rPr>
        <w:t xml:space="preserve"> and </w:t>
      </w:r>
      <w:r>
        <w:rPr>
          <w:rFonts w:eastAsia="바탕" w:hint="eastAsia"/>
          <w:lang w:eastAsia="ko-KR"/>
        </w:rPr>
        <w:t xml:space="preserve">the </w:t>
      </w:r>
      <w:r w:rsidRPr="0048643B">
        <w:rPr>
          <w:rFonts w:eastAsia="바탕" w:hint="eastAsia"/>
          <w:lang w:eastAsia="ko-KR"/>
        </w:rPr>
        <w:t>positive interference signal for Band Y</w:t>
      </w:r>
      <w:r>
        <w:rPr>
          <w:rFonts w:eastAsia="바탕" w:hint="eastAsia"/>
          <w:lang w:eastAsia="ko-KR"/>
        </w:rPr>
        <w:t xml:space="preserve"> allocated in the right side.</w:t>
      </w:r>
    </w:p>
    <w:p w:rsidR="00930FF5" w:rsidRPr="009C4050" w:rsidRDefault="00F531FE" w:rsidP="00BA0C72">
      <w:pPr>
        <w:ind w:firstLine="425"/>
        <w:rPr>
          <w:rFonts w:eastAsia="바탕"/>
          <w:lang w:eastAsia="ko-KR"/>
        </w:rPr>
      </w:pPr>
      <w:r>
        <w:rPr>
          <w:rFonts w:eastAsia="바탕" w:hint="eastAsia"/>
          <w:lang w:eastAsia="ko-KR"/>
        </w:rPr>
        <w:lastRenderedPageBreak/>
        <w:t>We analyzed three cases as follows f</w:t>
      </w:r>
      <w:r w:rsidR="00930FF5">
        <w:rPr>
          <w:rFonts w:eastAsia="바탕" w:hint="eastAsia"/>
          <w:lang w:eastAsia="ko-KR"/>
        </w:rPr>
        <w:t xml:space="preserve">or the TX inter-modulation test, </w:t>
      </w:r>
    </w:p>
    <w:p w:rsidR="00B02911" w:rsidRDefault="00930FF5" w:rsidP="00730EFC">
      <w:pPr>
        <w:pStyle w:val="afa"/>
        <w:numPr>
          <w:ilvl w:val="0"/>
          <w:numId w:val="26"/>
        </w:numPr>
        <w:ind w:leftChars="0"/>
        <w:rPr>
          <w:rFonts w:eastAsia="바탕"/>
          <w:lang w:eastAsia="ko-KR"/>
        </w:rPr>
      </w:pPr>
      <w:r w:rsidRPr="00930FF5">
        <w:rPr>
          <w:rFonts w:eastAsia="바탕" w:hint="eastAsia"/>
          <w:lang w:eastAsia="ko-KR"/>
        </w:rPr>
        <w:t xml:space="preserve">Case 1: </w:t>
      </w:r>
      <w:r>
        <w:rPr>
          <w:rFonts w:eastAsia="바탕" w:hint="eastAsia"/>
          <w:lang w:eastAsia="ko-KR"/>
        </w:rPr>
        <w:t xml:space="preserve">Band Gap  </w:t>
      </w:r>
      <w:r>
        <w:rPr>
          <w:rFonts w:eastAsia="바탕" w:hint="eastAsia"/>
          <w:lang w:eastAsia="ko-KR"/>
        </w:rPr>
        <w:sym w:font="Symbol" w:char="F0B3"/>
      </w:r>
      <w:r>
        <w:rPr>
          <w:rFonts w:eastAsia="바탕" w:hint="eastAsia"/>
          <w:lang w:eastAsia="ko-KR"/>
        </w:rPr>
        <w:t xml:space="preserve"> </w:t>
      </w:r>
      <w:r w:rsidR="00421717">
        <w:rPr>
          <w:rFonts w:eastAsia="바탕" w:hint="eastAsia"/>
          <w:lang w:eastAsia="ko-KR"/>
        </w:rPr>
        <w:t xml:space="preserve"> 2</w:t>
      </w:r>
      <w:r w:rsidR="00143BD8">
        <w:rPr>
          <w:rFonts w:eastAsia="바탕" w:hint="eastAsia"/>
          <w:lang w:eastAsia="ko-KR"/>
        </w:rPr>
        <w:t>*(C</w:t>
      </w:r>
      <w:r w:rsidRPr="00930FF5">
        <w:rPr>
          <w:rFonts w:eastAsia="바탕" w:hint="eastAsia"/>
          <w:lang w:eastAsia="ko-KR"/>
        </w:rPr>
        <w:t>BW</w:t>
      </w:r>
      <w:r w:rsidR="0048643B">
        <w:rPr>
          <w:rFonts w:eastAsia="바탕" w:hint="eastAsia"/>
          <w:lang w:eastAsia="ko-KR"/>
        </w:rPr>
        <w:t>_X</w:t>
      </w:r>
      <w:r w:rsidR="00143BD8">
        <w:rPr>
          <w:rFonts w:eastAsia="바탕" w:hint="eastAsia"/>
          <w:lang w:eastAsia="ko-KR"/>
        </w:rPr>
        <w:t>+C</w:t>
      </w:r>
      <w:r w:rsidRPr="00930FF5">
        <w:rPr>
          <w:rFonts w:eastAsia="바탕" w:hint="eastAsia"/>
          <w:lang w:eastAsia="ko-KR"/>
        </w:rPr>
        <w:t>BW</w:t>
      </w:r>
      <w:r w:rsidR="0048643B">
        <w:rPr>
          <w:rFonts w:eastAsia="바탕" w:hint="eastAsia"/>
          <w:lang w:eastAsia="ko-KR"/>
        </w:rPr>
        <w:t>_Y</w:t>
      </w:r>
      <w:r w:rsidRPr="00930FF5">
        <w:rPr>
          <w:rFonts w:eastAsia="바탕" w:hint="eastAsia"/>
          <w:lang w:eastAsia="ko-KR"/>
        </w:rPr>
        <w:t>)</w:t>
      </w:r>
    </w:p>
    <w:p w:rsidR="00930FF5" w:rsidRDefault="00F531FE" w:rsidP="00930FF5">
      <w:pPr>
        <w:pStyle w:val="afa"/>
        <w:numPr>
          <w:ilvl w:val="0"/>
          <w:numId w:val="27"/>
        </w:numPr>
        <w:ind w:leftChars="0"/>
        <w:rPr>
          <w:rFonts w:eastAsia="바탕"/>
          <w:lang w:eastAsia="ko-KR"/>
        </w:rPr>
      </w:pPr>
      <w:r>
        <w:rPr>
          <w:rFonts w:eastAsia="바탕" w:hint="eastAsia"/>
          <w:lang w:eastAsia="ko-KR"/>
        </w:rPr>
        <w:t>Both i</w:t>
      </w:r>
      <w:r w:rsidR="00930FF5">
        <w:rPr>
          <w:rFonts w:eastAsia="바탕" w:hint="eastAsia"/>
          <w:lang w:eastAsia="ko-KR"/>
        </w:rPr>
        <w:t>nside</w:t>
      </w:r>
      <w:del w:id="8" w:author="Registered User" w:date="2014-01-09T09:19:00Z">
        <w:r w:rsidR="00930FF5" w:rsidDel="00EB66A5">
          <w:rPr>
            <w:rFonts w:eastAsia="바탕" w:hint="eastAsia"/>
            <w:lang w:eastAsia="ko-KR"/>
          </w:rPr>
          <w:delText xml:space="preserve"> </w:delText>
        </w:r>
      </w:del>
      <w:r w:rsidR="00EB66A5">
        <w:rPr>
          <w:rFonts w:eastAsia="바탕" w:hint="eastAsia"/>
          <w:lang w:eastAsia="ko-KR"/>
        </w:rPr>
        <w:t>-g</w:t>
      </w:r>
      <w:r w:rsidR="00930FF5">
        <w:rPr>
          <w:rFonts w:eastAsia="바탕" w:hint="eastAsia"/>
          <w:lang w:eastAsia="ko-KR"/>
        </w:rPr>
        <w:t xml:space="preserve">ap </w:t>
      </w:r>
      <w:r w:rsidR="008D1AD4">
        <w:rPr>
          <w:rFonts w:eastAsia="바탕" w:hint="eastAsia"/>
          <w:lang w:eastAsia="ko-KR"/>
        </w:rPr>
        <w:t xml:space="preserve">interference allocation </w:t>
      </w:r>
      <w:r w:rsidR="00930FF5">
        <w:rPr>
          <w:rFonts w:eastAsia="바탕" w:hint="eastAsia"/>
          <w:lang w:eastAsia="ko-KR"/>
        </w:rPr>
        <w:t>test and outside</w:t>
      </w:r>
      <w:r w:rsidR="00EB66A5">
        <w:rPr>
          <w:rFonts w:eastAsia="바탕" w:hint="eastAsia"/>
          <w:lang w:eastAsia="ko-KR"/>
        </w:rPr>
        <w:t>-g</w:t>
      </w:r>
      <w:r w:rsidR="00930FF5">
        <w:rPr>
          <w:rFonts w:eastAsia="바탕" w:hint="eastAsia"/>
          <w:lang w:eastAsia="ko-KR"/>
        </w:rPr>
        <w:t xml:space="preserve">ap </w:t>
      </w:r>
      <w:r w:rsidR="008D1AD4">
        <w:rPr>
          <w:rFonts w:eastAsia="바탕" w:hint="eastAsia"/>
          <w:lang w:eastAsia="ko-KR"/>
        </w:rPr>
        <w:t xml:space="preserve">interference allocation </w:t>
      </w:r>
      <w:r w:rsidR="00930FF5">
        <w:rPr>
          <w:rFonts w:eastAsia="바탕" w:hint="eastAsia"/>
          <w:lang w:eastAsia="ko-KR"/>
        </w:rPr>
        <w:t>test</w:t>
      </w:r>
      <w:r>
        <w:rPr>
          <w:rFonts w:eastAsia="바탕" w:hint="eastAsia"/>
          <w:lang w:eastAsia="ko-KR"/>
        </w:rPr>
        <w:t>s</w:t>
      </w:r>
      <w:r w:rsidR="00930FF5">
        <w:rPr>
          <w:rFonts w:eastAsia="바탕" w:hint="eastAsia"/>
          <w:lang w:eastAsia="ko-KR"/>
        </w:rPr>
        <w:t xml:space="preserve"> will be operated </w:t>
      </w:r>
      <w:r w:rsidR="00930FF5">
        <w:rPr>
          <w:rFonts w:eastAsia="바탕"/>
          <w:lang w:eastAsia="ko-KR"/>
        </w:rPr>
        <w:t>sequentially</w:t>
      </w:r>
    </w:p>
    <w:p w:rsidR="00A14F89" w:rsidRDefault="008D1AD4" w:rsidP="00421717">
      <w:pPr>
        <w:rPr>
          <w:rFonts w:eastAsiaTheme="minorEastAsia" w:hint="eastAsia"/>
          <w:lang w:eastAsia="ko-KR"/>
        </w:rPr>
      </w:pPr>
      <w:r>
        <w:object w:dxaOrig="16669" w:dyaOrig="6228">
          <v:shape id="_x0000_i1028" type="#_x0000_t75" style="width:451pt;height:168.45pt" o:ole="">
            <v:imagedata r:id="rId13" o:title=""/>
          </v:shape>
          <o:OLEObject Type="Embed" ProgID="Visio.Drawing.11" ShapeID="_x0000_i1028" DrawAspect="Content" ObjectID="_1450805351" r:id="rId14"/>
        </w:object>
      </w:r>
    </w:p>
    <w:p w:rsidR="00421717" w:rsidRPr="0059379A" w:rsidRDefault="00421717" w:rsidP="00421717">
      <w:pPr>
        <w:pStyle w:val="a5"/>
        <w:jc w:val="center"/>
        <w:rPr>
          <w:b w:val="0"/>
          <w:lang w:eastAsia="ko-KR"/>
        </w:rPr>
      </w:pPr>
      <w:r>
        <w:rPr>
          <w:rFonts w:ascii="Arial" w:hAnsi="Arial" w:cs="Arial" w:hint="eastAsia"/>
        </w:rPr>
        <w:t>Figure</w:t>
      </w:r>
      <w:r>
        <w:rPr>
          <w:rFonts w:ascii="Arial" w:eastAsiaTheme="minorEastAsia" w:hAnsi="Arial" w:cs="Arial" w:hint="eastAsia"/>
          <w:lang w:eastAsia="ko-KR"/>
        </w:rPr>
        <w:t xml:space="preserve"> 3</w:t>
      </w:r>
      <w:r>
        <w:rPr>
          <w:rFonts w:ascii="Arial" w:hAnsi="Arial" w:cs="Arial" w:hint="eastAsia"/>
          <w:lang w:eastAsia="zh-CN"/>
        </w:rPr>
        <w:t>:</w:t>
      </w:r>
      <w:r w:rsidRPr="00A71877">
        <w:rPr>
          <w:rFonts w:ascii="Arial" w:hAnsi="Arial" w:cs="Arial" w:hint="eastAsia"/>
        </w:rPr>
        <w:t xml:space="preserve"> </w:t>
      </w:r>
      <w:r>
        <w:rPr>
          <w:rFonts w:ascii="Arial" w:eastAsiaTheme="minorEastAsia" w:hAnsi="Arial" w:cs="Arial" w:hint="eastAsia"/>
          <w:lang w:eastAsia="ko-KR"/>
        </w:rPr>
        <w:t>TX inter-modulation test methodologies for most 2ULs inter-band CA</w:t>
      </w:r>
    </w:p>
    <w:p w:rsidR="00421717" w:rsidRPr="00421717" w:rsidRDefault="00421717" w:rsidP="00421717">
      <w:pPr>
        <w:rPr>
          <w:rFonts w:eastAsiaTheme="minorEastAsia" w:hint="eastAsia"/>
          <w:lang w:eastAsia="ko-KR"/>
        </w:rPr>
      </w:pPr>
    </w:p>
    <w:p w:rsidR="00930FF5" w:rsidRDefault="00930FF5" w:rsidP="00730EFC">
      <w:pPr>
        <w:pStyle w:val="afa"/>
        <w:numPr>
          <w:ilvl w:val="0"/>
          <w:numId w:val="26"/>
        </w:numPr>
        <w:ind w:leftChars="0"/>
        <w:rPr>
          <w:rFonts w:eastAsia="바탕"/>
          <w:lang w:eastAsia="ko-KR"/>
        </w:rPr>
      </w:pPr>
      <w:r>
        <w:rPr>
          <w:rFonts w:eastAsia="바탕" w:hint="eastAsia"/>
          <w:lang w:eastAsia="ko-KR"/>
        </w:rPr>
        <w:t xml:space="preserve">Case 2: </w:t>
      </w:r>
      <w:r w:rsidR="00421717">
        <w:rPr>
          <w:rFonts w:eastAsia="바탕" w:hint="eastAsia"/>
          <w:lang w:eastAsia="ko-KR"/>
        </w:rPr>
        <w:t>2</w:t>
      </w:r>
      <w:r w:rsidRPr="00930FF5">
        <w:rPr>
          <w:rFonts w:eastAsia="바탕" w:hint="eastAsia"/>
          <w:lang w:eastAsia="ko-KR"/>
        </w:rPr>
        <w:t>*</w:t>
      </w:r>
      <w:r w:rsidR="00F1553E">
        <w:rPr>
          <w:rFonts w:eastAsia="바탕" w:hint="eastAsia"/>
          <w:lang w:eastAsia="ko-KR"/>
        </w:rPr>
        <w:t>M</w:t>
      </w:r>
      <w:r w:rsidR="00421717">
        <w:rPr>
          <w:rFonts w:eastAsia="바탕" w:hint="eastAsia"/>
          <w:lang w:eastAsia="ko-KR"/>
        </w:rPr>
        <w:t>in</w:t>
      </w:r>
      <w:r w:rsidRPr="00930FF5">
        <w:rPr>
          <w:rFonts w:eastAsia="바탕" w:hint="eastAsia"/>
          <w:lang w:eastAsia="ko-KR"/>
        </w:rPr>
        <w:t>(</w:t>
      </w:r>
      <w:r w:rsidR="00F531FE">
        <w:rPr>
          <w:rFonts w:eastAsia="바탕" w:hint="eastAsia"/>
          <w:lang w:eastAsia="ko-KR"/>
        </w:rPr>
        <w:t>C</w:t>
      </w:r>
      <w:r w:rsidR="00F531FE" w:rsidRPr="00930FF5">
        <w:rPr>
          <w:rFonts w:eastAsia="바탕" w:hint="eastAsia"/>
          <w:lang w:eastAsia="ko-KR"/>
        </w:rPr>
        <w:t>BW</w:t>
      </w:r>
      <w:r w:rsidR="009F1FB4">
        <w:rPr>
          <w:rFonts w:eastAsia="바탕" w:hint="eastAsia"/>
          <w:lang w:eastAsia="ko-KR"/>
        </w:rPr>
        <w:t>_X,</w:t>
      </w:r>
      <w:r w:rsidR="00CE67E9">
        <w:rPr>
          <w:rFonts w:eastAsia="바탕" w:hint="eastAsia"/>
          <w:lang w:eastAsia="ko-KR"/>
        </w:rPr>
        <w:t xml:space="preserve"> </w:t>
      </w:r>
      <w:r w:rsidR="00F531FE">
        <w:rPr>
          <w:rFonts w:eastAsia="바탕" w:hint="eastAsia"/>
          <w:lang w:eastAsia="ko-KR"/>
        </w:rPr>
        <w:t>C</w:t>
      </w:r>
      <w:r w:rsidR="00F531FE" w:rsidRPr="00930FF5">
        <w:rPr>
          <w:rFonts w:eastAsia="바탕" w:hint="eastAsia"/>
          <w:lang w:eastAsia="ko-KR"/>
        </w:rPr>
        <w:t>BW</w:t>
      </w:r>
      <w:r w:rsidR="00F531FE">
        <w:rPr>
          <w:rFonts w:eastAsia="바탕" w:hint="eastAsia"/>
          <w:lang w:eastAsia="ko-KR"/>
        </w:rPr>
        <w:t>_Y</w:t>
      </w:r>
      <w:r w:rsidRPr="00930FF5">
        <w:rPr>
          <w:rFonts w:eastAsia="바탕" w:hint="eastAsia"/>
          <w:lang w:eastAsia="ko-KR"/>
        </w:rPr>
        <w:t>)</w:t>
      </w:r>
      <w:r>
        <w:rPr>
          <w:rFonts w:eastAsia="바탕" w:hint="eastAsia"/>
          <w:lang w:eastAsia="ko-KR"/>
        </w:rPr>
        <w:t xml:space="preserve"> </w:t>
      </w:r>
      <w:r w:rsidR="008D1AD4">
        <w:rPr>
          <w:rFonts w:eastAsia="바탕" w:hint="eastAsia"/>
          <w:lang w:eastAsia="ko-KR"/>
        </w:rPr>
        <w:sym w:font="Symbol" w:char="F0A3"/>
      </w:r>
      <w:r>
        <w:rPr>
          <w:rFonts w:eastAsia="바탕" w:hint="eastAsia"/>
          <w:lang w:eastAsia="ko-KR"/>
        </w:rPr>
        <w:t xml:space="preserve"> Band Gap </w:t>
      </w:r>
      <w:r w:rsidR="00421717">
        <w:rPr>
          <w:rFonts w:eastAsia="바탕" w:hint="eastAsia"/>
          <w:lang w:eastAsia="ko-KR"/>
        </w:rPr>
        <w:t>&lt;</w:t>
      </w:r>
      <w:r>
        <w:rPr>
          <w:rFonts w:eastAsia="바탕" w:hint="eastAsia"/>
          <w:lang w:eastAsia="ko-KR"/>
        </w:rPr>
        <w:t xml:space="preserve"> 2</w:t>
      </w:r>
      <w:r w:rsidRPr="00930FF5">
        <w:rPr>
          <w:rFonts w:eastAsia="바탕" w:hint="eastAsia"/>
          <w:lang w:eastAsia="ko-KR"/>
        </w:rPr>
        <w:t>*(</w:t>
      </w:r>
      <w:r w:rsidR="00F531FE">
        <w:rPr>
          <w:rFonts w:eastAsia="바탕" w:hint="eastAsia"/>
          <w:lang w:eastAsia="ko-KR"/>
        </w:rPr>
        <w:t>C</w:t>
      </w:r>
      <w:r w:rsidR="00F531FE" w:rsidRPr="00930FF5">
        <w:rPr>
          <w:rFonts w:eastAsia="바탕" w:hint="eastAsia"/>
          <w:lang w:eastAsia="ko-KR"/>
        </w:rPr>
        <w:t>BW</w:t>
      </w:r>
      <w:r w:rsidR="00F531FE">
        <w:rPr>
          <w:rFonts w:eastAsia="바탕" w:hint="eastAsia"/>
          <w:lang w:eastAsia="ko-KR"/>
        </w:rPr>
        <w:t>_X+C</w:t>
      </w:r>
      <w:r w:rsidR="00F531FE" w:rsidRPr="00930FF5">
        <w:rPr>
          <w:rFonts w:eastAsia="바탕" w:hint="eastAsia"/>
          <w:lang w:eastAsia="ko-KR"/>
        </w:rPr>
        <w:t>BW</w:t>
      </w:r>
      <w:r w:rsidR="00F531FE">
        <w:rPr>
          <w:rFonts w:eastAsia="바탕" w:hint="eastAsia"/>
          <w:lang w:eastAsia="ko-KR"/>
        </w:rPr>
        <w:t>_Y</w:t>
      </w:r>
      <w:r w:rsidRPr="00930FF5">
        <w:rPr>
          <w:rFonts w:eastAsia="바탕" w:hint="eastAsia"/>
          <w:lang w:eastAsia="ko-KR"/>
        </w:rPr>
        <w:t>)</w:t>
      </w:r>
    </w:p>
    <w:p w:rsidR="00421717" w:rsidRDefault="00421717" w:rsidP="00421717">
      <w:pPr>
        <w:pStyle w:val="afa"/>
        <w:numPr>
          <w:ilvl w:val="1"/>
          <w:numId w:val="26"/>
        </w:numPr>
        <w:ind w:leftChars="0"/>
        <w:rPr>
          <w:rFonts w:eastAsia="바탕"/>
          <w:lang w:eastAsia="ko-KR"/>
        </w:rPr>
      </w:pPr>
      <w:r>
        <w:rPr>
          <w:rFonts w:eastAsia="바탕" w:hint="eastAsia"/>
          <w:lang w:eastAsia="ko-KR"/>
        </w:rPr>
        <w:t>Both inside</w:t>
      </w:r>
      <w:r w:rsidR="008D1AD4">
        <w:rPr>
          <w:rFonts w:eastAsia="바탕" w:hint="eastAsia"/>
          <w:lang w:eastAsia="ko-KR"/>
        </w:rPr>
        <w:t>-</w:t>
      </w:r>
      <w:r>
        <w:rPr>
          <w:rFonts w:eastAsia="바탕" w:hint="eastAsia"/>
          <w:lang w:eastAsia="ko-KR"/>
        </w:rPr>
        <w:t>gap</w:t>
      </w:r>
      <w:r w:rsidR="008D1AD4">
        <w:rPr>
          <w:rFonts w:eastAsia="바탕" w:hint="eastAsia"/>
          <w:lang w:eastAsia="ko-KR"/>
        </w:rPr>
        <w:t xml:space="preserve"> interference </w:t>
      </w:r>
      <w:r w:rsidR="008D1AD4">
        <w:rPr>
          <w:rFonts w:eastAsia="바탕"/>
          <w:lang w:eastAsia="ko-KR"/>
        </w:rPr>
        <w:t>allocation</w:t>
      </w:r>
      <w:r>
        <w:rPr>
          <w:rFonts w:eastAsia="바탕" w:hint="eastAsia"/>
          <w:lang w:eastAsia="ko-KR"/>
        </w:rPr>
        <w:t xml:space="preserve"> test and outside-gap</w:t>
      </w:r>
      <w:r w:rsidR="008D1AD4">
        <w:rPr>
          <w:rFonts w:eastAsia="바탕" w:hint="eastAsia"/>
          <w:lang w:eastAsia="ko-KR"/>
        </w:rPr>
        <w:t xml:space="preserve"> interference allocation</w:t>
      </w:r>
      <w:r>
        <w:rPr>
          <w:rFonts w:eastAsia="바탕" w:hint="eastAsia"/>
          <w:lang w:eastAsia="ko-KR"/>
        </w:rPr>
        <w:t xml:space="preserve"> tests</w:t>
      </w:r>
      <w:r w:rsidR="008D1AD4">
        <w:rPr>
          <w:rFonts w:eastAsia="바탕" w:hint="eastAsia"/>
          <w:lang w:eastAsia="ko-KR"/>
        </w:rPr>
        <w:t xml:space="preserve"> will be performed</w:t>
      </w:r>
      <w:r>
        <w:rPr>
          <w:rFonts w:eastAsia="바탕" w:hint="eastAsia"/>
          <w:lang w:eastAsia="ko-KR"/>
        </w:rPr>
        <w:t>, where is no impact on the IM product</w:t>
      </w:r>
    </w:p>
    <w:p w:rsidR="00A14F89" w:rsidRDefault="008D1AD4" w:rsidP="00421717">
      <w:pPr>
        <w:rPr>
          <w:rFonts w:eastAsiaTheme="minorEastAsia" w:hint="eastAsia"/>
          <w:lang w:eastAsia="ko-KR"/>
        </w:rPr>
      </w:pPr>
      <w:r>
        <w:object w:dxaOrig="16299" w:dyaOrig="10872">
          <v:shape id="_x0000_i1029" type="#_x0000_t75" style="width:450.35pt;height:300.9pt" o:ole="">
            <v:imagedata r:id="rId15" o:title=""/>
          </v:shape>
          <o:OLEObject Type="Embed" ProgID="Visio.Drawing.11" ShapeID="_x0000_i1029" DrawAspect="Content" ObjectID="_1450805352" r:id="rId16"/>
        </w:object>
      </w:r>
    </w:p>
    <w:p w:rsidR="00421717" w:rsidRPr="0059379A" w:rsidRDefault="00421717" w:rsidP="00421717">
      <w:pPr>
        <w:pStyle w:val="a5"/>
        <w:jc w:val="center"/>
        <w:rPr>
          <w:b w:val="0"/>
          <w:lang w:eastAsia="ko-KR"/>
        </w:rPr>
      </w:pPr>
      <w:r>
        <w:rPr>
          <w:rFonts w:ascii="Arial" w:hAnsi="Arial" w:cs="Arial" w:hint="eastAsia"/>
        </w:rPr>
        <w:t>Figure</w:t>
      </w:r>
      <w:r>
        <w:rPr>
          <w:rFonts w:ascii="Arial" w:eastAsiaTheme="minorEastAsia" w:hAnsi="Arial" w:cs="Arial" w:hint="eastAsia"/>
          <w:lang w:eastAsia="ko-KR"/>
        </w:rPr>
        <w:t xml:space="preserve"> </w:t>
      </w:r>
      <w:r w:rsidR="002F4814">
        <w:rPr>
          <w:rFonts w:ascii="Arial" w:eastAsiaTheme="minorEastAsia" w:hAnsi="Arial" w:cs="Arial" w:hint="eastAsia"/>
          <w:lang w:eastAsia="ko-KR"/>
        </w:rPr>
        <w:t>(a)</w:t>
      </w:r>
      <w:r>
        <w:rPr>
          <w:rFonts w:ascii="Arial" w:hAnsi="Arial" w:cs="Arial" w:hint="eastAsia"/>
          <w:lang w:eastAsia="zh-CN"/>
        </w:rPr>
        <w:t>:</w:t>
      </w:r>
      <w:r w:rsidRPr="00A71877">
        <w:rPr>
          <w:rFonts w:ascii="Arial" w:hAnsi="Arial" w:cs="Arial" w:hint="eastAsia"/>
        </w:rPr>
        <w:t xml:space="preserve"> </w:t>
      </w:r>
      <w:r w:rsidR="00D05693">
        <w:rPr>
          <w:rFonts w:ascii="Arial" w:eastAsiaTheme="minorEastAsia" w:hAnsi="Arial" w:cs="Arial" w:hint="eastAsia"/>
          <w:lang w:eastAsia="ko-KR"/>
        </w:rPr>
        <w:t>TX inter-modulation example test methodologies in Case2</w:t>
      </w:r>
    </w:p>
    <w:p w:rsidR="00421717" w:rsidRPr="00421717" w:rsidRDefault="00421717" w:rsidP="00421717">
      <w:pPr>
        <w:rPr>
          <w:rFonts w:eastAsiaTheme="minorEastAsia" w:hint="eastAsia"/>
          <w:lang w:eastAsia="ko-KR"/>
        </w:rPr>
      </w:pPr>
    </w:p>
    <w:p w:rsidR="00A14F89" w:rsidRDefault="00930FF5" w:rsidP="00A14F89">
      <w:pPr>
        <w:pStyle w:val="afa"/>
        <w:numPr>
          <w:ilvl w:val="0"/>
          <w:numId w:val="26"/>
        </w:numPr>
        <w:ind w:leftChars="0"/>
        <w:rPr>
          <w:rFonts w:eastAsia="바탕"/>
          <w:lang w:eastAsia="ko-KR"/>
        </w:rPr>
      </w:pPr>
      <w:r>
        <w:rPr>
          <w:rFonts w:eastAsia="바탕" w:hint="eastAsia"/>
          <w:lang w:eastAsia="ko-KR"/>
        </w:rPr>
        <w:t xml:space="preserve">Case 3: </w:t>
      </w:r>
      <w:r w:rsidR="00A14F89">
        <w:rPr>
          <w:rFonts w:eastAsia="바탕" w:hint="eastAsia"/>
          <w:lang w:eastAsia="ko-KR"/>
        </w:rPr>
        <w:t xml:space="preserve">Band Gap &lt; </w:t>
      </w:r>
      <w:r>
        <w:rPr>
          <w:rFonts w:eastAsia="바탕" w:hint="eastAsia"/>
          <w:lang w:eastAsia="ko-KR"/>
        </w:rPr>
        <w:t>2</w:t>
      </w:r>
      <w:r w:rsidRPr="00930FF5">
        <w:rPr>
          <w:rFonts w:eastAsia="바탕" w:hint="eastAsia"/>
          <w:lang w:eastAsia="ko-KR"/>
        </w:rPr>
        <w:t>*</w:t>
      </w:r>
      <w:r w:rsidR="00F1553E">
        <w:rPr>
          <w:rFonts w:eastAsia="바탕" w:hint="eastAsia"/>
          <w:lang w:eastAsia="ko-KR"/>
        </w:rPr>
        <w:t>M</w:t>
      </w:r>
      <w:r w:rsidR="00421717">
        <w:rPr>
          <w:rFonts w:eastAsia="바탕" w:hint="eastAsia"/>
          <w:lang w:eastAsia="ko-KR"/>
        </w:rPr>
        <w:t>in</w:t>
      </w:r>
      <w:r w:rsidRPr="00930FF5">
        <w:rPr>
          <w:rFonts w:eastAsia="바탕" w:hint="eastAsia"/>
          <w:lang w:eastAsia="ko-KR"/>
        </w:rPr>
        <w:t>(</w:t>
      </w:r>
      <w:r w:rsidR="00F531FE">
        <w:rPr>
          <w:rFonts w:eastAsia="바탕" w:hint="eastAsia"/>
          <w:lang w:eastAsia="ko-KR"/>
        </w:rPr>
        <w:t>C</w:t>
      </w:r>
      <w:r w:rsidR="00F531FE" w:rsidRPr="00930FF5">
        <w:rPr>
          <w:rFonts w:eastAsia="바탕" w:hint="eastAsia"/>
          <w:lang w:eastAsia="ko-KR"/>
        </w:rPr>
        <w:t>BW</w:t>
      </w:r>
      <w:r w:rsidR="00F531FE">
        <w:rPr>
          <w:rFonts w:eastAsia="바탕" w:hint="eastAsia"/>
          <w:lang w:eastAsia="ko-KR"/>
        </w:rPr>
        <w:t>_X</w:t>
      </w:r>
      <w:r w:rsidR="00421717">
        <w:rPr>
          <w:rFonts w:eastAsia="바탕" w:hint="eastAsia"/>
          <w:lang w:eastAsia="ko-KR"/>
        </w:rPr>
        <w:t xml:space="preserve">, </w:t>
      </w:r>
      <w:r w:rsidR="00F531FE">
        <w:rPr>
          <w:rFonts w:eastAsia="바탕" w:hint="eastAsia"/>
          <w:lang w:eastAsia="ko-KR"/>
        </w:rPr>
        <w:t>C</w:t>
      </w:r>
      <w:r w:rsidR="00F531FE" w:rsidRPr="00930FF5">
        <w:rPr>
          <w:rFonts w:eastAsia="바탕" w:hint="eastAsia"/>
          <w:lang w:eastAsia="ko-KR"/>
        </w:rPr>
        <w:t>BW</w:t>
      </w:r>
      <w:r w:rsidR="00F531FE">
        <w:rPr>
          <w:rFonts w:eastAsia="바탕" w:hint="eastAsia"/>
          <w:lang w:eastAsia="ko-KR"/>
        </w:rPr>
        <w:t>_Y</w:t>
      </w:r>
      <w:r w:rsidRPr="00930FF5">
        <w:rPr>
          <w:rFonts w:eastAsia="바탕" w:hint="eastAsia"/>
          <w:lang w:eastAsia="ko-KR"/>
        </w:rPr>
        <w:t>)</w:t>
      </w:r>
      <w:r w:rsidR="00A14F89">
        <w:rPr>
          <w:rFonts w:eastAsia="바탕" w:hint="eastAsia"/>
          <w:lang w:eastAsia="ko-KR"/>
        </w:rPr>
        <w:t xml:space="preserve"> </w:t>
      </w:r>
    </w:p>
    <w:p w:rsidR="00A14F89" w:rsidRDefault="00B41BF6" w:rsidP="00A14F89">
      <w:pPr>
        <w:pStyle w:val="afa"/>
        <w:numPr>
          <w:ilvl w:val="1"/>
          <w:numId w:val="28"/>
        </w:numPr>
        <w:ind w:leftChars="0"/>
        <w:rPr>
          <w:rFonts w:eastAsia="바탕" w:hint="eastAsia"/>
          <w:lang w:eastAsia="ko-KR"/>
        </w:rPr>
      </w:pPr>
      <w:r w:rsidRPr="00B41BF6">
        <w:rPr>
          <w:rFonts w:eastAsia="바탕" w:hint="eastAsia"/>
          <w:lang w:eastAsia="ko-KR"/>
        </w:rPr>
        <w:lastRenderedPageBreak/>
        <w:t xml:space="preserve">Only outside-gap </w:t>
      </w:r>
      <w:r w:rsidRPr="00B41BF6">
        <w:rPr>
          <w:rFonts w:eastAsia="바탕"/>
          <w:lang w:eastAsia="ko-KR"/>
        </w:rPr>
        <w:t>interference</w:t>
      </w:r>
      <w:r w:rsidRPr="00B41BF6">
        <w:rPr>
          <w:rFonts w:eastAsia="바탕" w:hint="eastAsia"/>
          <w:lang w:eastAsia="ko-KR"/>
        </w:rPr>
        <w:t xml:space="preserve"> allocation test will be performed, where is no impact on the IM product</w:t>
      </w:r>
    </w:p>
    <w:p w:rsidR="00D05693" w:rsidRPr="00D05693" w:rsidRDefault="00F1553E" w:rsidP="00D05693">
      <w:pPr>
        <w:jc w:val="center"/>
        <w:rPr>
          <w:rFonts w:eastAsia="바탕" w:hint="eastAsia"/>
          <w:lang w:eastAsia="ko-KR"/>
        </w:rPr>
      </w:pPr>
      <w:r>
        <w:object w:dxaOrig="14512" w:dyaOrig="7614">
          <v:shape id="_x0000_i1030" type="#_x0000_t75" style="width:451pt;height:237.05pt" o:ole="">
            <v:imagedata r:id="rId17" o:title=""/>
          </v:shape>
          <o:OLEObject Type="Embed" ProgID="Visio.Drawing.11" ShapeID="_x0000_i1030" DrawAspect="Content" ObjectID="_1450805353" r:id="rId18"/>
        </w:object>
      </w:r>
    </w:p>
    <w:p w:rsidR="00D05693" w:rsidRPr="0059379A" w:rsidRDefault="00D05693" w:rsidP="00D05693">
      <w:pPr>
        <w:pStyle w:val="a5"/>
        <w:jc w:val="center"/>
        <w:rPr>
          <w:b w:val="0"/>
          <w:lang w:eastAsia="ko-KR"/>
        </w:rPr>
      </w:pPr>
      <w:r>
        <w:rPr>
          <w:rFonts w:ascii="Arial" w:hAnsi="Arial" w:cs="Arial" w:hint="eastAsia"/>
        </w:rPr>
        <w:t>Figure</w:t>
      </w:r>
      <w:r>
        <w:rPr>
          <w:rFonts w:ascii="Arial" w:eastAsiaTheme="minorEastAsia" w:hAnsi="Arial" w:cs="Arial" w:hint="eastAsia"/>
          <w:lang w:eastAsia="ko-KR"/>
        </w:rPr>
        <w:t xml:space="preserve"> (b)</w:t>
      </w:r>
      <w:r>
        <w:rPr>
          <w:rFonts w:ascii="Arial" w:hAnsi="Arial" w:cs="Arial" w:hint="eastAsia"/>
          <w:lang w:eastAsia="zh-CN"/>
        </w:rPr>
        <w:t>:</w:t>
      </w:r>
      <w:r w:rsidRPr="00A71877">
        <w:rPr>
          <w:rFonts w:ascii="Arial" w:hAnsi="Arial" w:cs="Arial" w:hint="eastAsia"/>
        </w:rPr>
        <w:t xml:space="preserve"> </w:t>
      </w:r>
      <w:r>
        <w:rPr>
          <w:rFonts w:ascii="Arial" w:eastAsiaTheme="minorEastAsia" w:hAnsi="Arial" w:cs="Arial" w:hint="eastAsia"/>
          <w:lang w:eastAsia="ko-KR"/>
        </w:rPr>
        <w:t>TX inter-modulation example test methodologies in Case3</w:t>
      </w:r>
    </w:p>
    <w:p w:rsidR="00CB3646" w:rsidRDefault="00CB3646" w:rsidP="00CB3646">
      <w:pPr>
        <w:pStyle w:val="a5"/>
        <w:jc w:val="center"/>
        <w:rPr>
          <w:rFonts w:ascii="Arial" w:eastAsiaTheme="minorEastAsia" w:hAnsi="Arial" w:cs="Arial" w:hint="eastAsia"/>
          <w:lang w:eastAsia="ko-KR"/>
        </w:rPr>
      </w:pPr>
      <w:r>
        <w:rPr>
          <w:rFonts w:ascii="Arial" w:hAnsi="Arial" w:cs="Arial" w:hint="eastAsia"/>
        </w:rPr>
        <w:t>Figure</w:t>
      </w:r>
      <w:r>
        <w:rPr>
          <w:rFonts w:ascii="Arial" w:eastAsiaTheme="minorEastAsia" w:hAnsi="Arial" w:cs="Arial" w:hint="eastAsia"/>
          <w:lang w:eastAsia="ko-KR"/>
        </w:rPr>
        <w:t xml:space="preserve"> </w:t>
      </w:r>
      <w:r w:rsidR="00D05693">
        <w:rPr>
          <w:rFonts w:ascii="Arial" w:eastAsiaTheme="minorEastAsia" w:hAnsi="Arial" w:cs="Arial" w:hint="eastAsia"/>
          <w:lang w:eastAsia="ko-KR"/>
        </w:rPr>
        <w:t>4</w:t>
      </w:r>
      <w:r>
        <w:rPr>
          <w:rFonts w:ascii="Arial" w:hAnsi="Arial" w:cs="Arial" w:hint="eastAsia"/>
          <w:lang w:eastAsia="zh-CN"/>
        </w:rPr>
        <w:t>:</w:t>
      </w:r>
      <w:r w:rsidRPr="00A71877">
        <w:rPr>
          <w:rFonts w:ascii="Arial" w:hAnsi="Arial" w:cs="Arial" w:hint="eastAsia"/>
        </w:rPr>
        <w:t xml:space="preserve"> </w:t>
      </w:r>
      <w:r>
        <w:rPr>
          <w:rFonts w:ascii="Arial" w:eastAsiaTheme="minorEastAsia" w:hAnsi="Arial" w:cs="Arial" w:hint="eastAsia"/>
          <w:lang w:eastAsia="ko-KR"/>
        </w:rPr>
        <w:t xml:space="preserve">TX inter-modulation test methodologies for </w:t>
      </w:r>
      <w:r w:rsidR="00D05693">
        <w:rPr>
          <w:rFonts w:ascii="Arial" w:eastAsiaTheme="minorEastAsia" w:hAnsi="Arial" w:cs="Arial" w:hint="eastAsia"/>
          <w:lang w:eastAsia="ko-KR"/>
        </w:rPr>
        <w:t>r</w:t>
      </w:r>
      <w:r w:rsidR="00D05693">
        <w:rPr>
          <w:rFonts w:ascii="Arial" w:eastAsiaTheme="minorEastAsia" w:hAnsi="Arial" w:cs="Arial"/>
          <w:lang w:eastAsia="ko-KR"/>
        </w:rPr>
        <w:t>are</w:t>
      </w:r>
      <w:r w:rsidR="00D05693">
        <w:rPr>
          <w:rFonts w:ascii="Arial" w:eastAsiaTheme="minorEastAsia" w:hAnsi="Arial" w:cs="Arial" w:hint="eastAsia"/>
          <w:lang w:eastAsia="ko-KR"/>
        </w:rPr>
        <w:t xml:space="preserve"> </w:t>
      </w:r>
      <w:r>
        <w:rPr>
          <w:rFonts w:ascii="Arial" w:eastAsiaTheme="minorEastAsia" w:hAnsi="Arial" w:cs="Arial" w:hint="eastAsia"/>
          <w:lang w:eastAsia="ko-KR"/>
        </w:rPr>
        <w:t>2ULs inter-band CA</w:t>
      </w:r>
      <w:r w:rsidR="00D05693">
        <w:rPr>
          <w:rFonts w:ascii="Arial" w:eastAsiaTheme="minorEastAsia" w:hAnsi="Arial" w:cs="Arial" w:hint="eastAsia"/>
          <w:lang w:eastAsia="ko-KR"/>
        </w:rPr>
        <w:t xml:space="preserve"> combination</w:t>
      </w:r>
    </w:p>
    <w:p w:rsidR="00545854" w:rsidRPr="00545854" w:rsidRDefault="00545854" w:rsidP="00545854">
      <w:pPr>
        <w:rPr>
          <w:rFonts w:eastAsiaTheme="minorEastAsia"/>
          <w:lang w:eastAsia="ko-KR"/>
        </w:rPr>
      </w:pPr>
    </w:p>
    <w:p w:rsidR="00CB3646" w:rsidRDefault="00CB3646" w:rsidP="00152299">
      <w:pPr>
        <w:rPr>
          <w:rFonts w:eastAsiaTheme="minorEastAsia"/>
          <w:lang w:eastAsia="ko-KR"/>
        </w:rPr>
      </w:pPr>
      <w:r>
        <w:rPr>
          <w:rFonts w:eastAsiaTheme="minorEastAsia" w:hint="eastAsia"/>
          <w:lang w:eastAsia="ko-KR"/>
        </w:rPr>
        <w:t xml:space="preserve">From the </w:t>
      </w:r>
      <w:r>
        <w:rPr>
          <w:rFonts w:eastAsiaTheme="minorEastAsia"/>
          <w:lang w:eastAsia="ko-KR"/>
        </w:rPr>
        <w:t>analysis</w:t>
      </w:r>
      <w:r>
        <w:rPr>
          <w:rFonts w:eastAsiaTheme="minorEastAsia" w:hint="eastAsia"/>
          <w:lang w:eastAsia="ko-KR"/>
        </w:rPr>
        <w:t xml:space="preserve"> on the TX inter-modulation</w:t>
      </w:r>
      <w:r w:rsidR="00545854">
        <w:rPr>
          <w:rFonts w:eastAsiaTheme="minorEastAsia" w:hint="eastAsia"/>
          <w:lang w:eastAsia="ko-KR"/>
        </w:rPr>
        <w:t xml:space="preserve"> for 2ULs inter-band CA</w:t>
      </w:r>
      <w:r>
        <w:rPr>
          <w:rFonts w:eastAsiaTheme="minorEastAsia" w:hint="eastAsia"/>
          <w:lang w:eastAsia="ko-KR"/>
        </w:rPr>
        <w:t>, we propose as follow</w:t>
      </w:r>
    </w:p>
    <w:p w:rsidR="00CB3646" w:rsidRDefault="00CB3646" w:rsidP="00CB3646">
      <w:pPr>
        <w:rPr>
          <w:rFonts w:eastAsia="바탕" w:hint="eastAsia"/>
          <w:b/>
          <w:lang w:eastAsia="ko-KR"/>
        </w:rPr>
      </w:pPr>
      <w:r w:rsidRPr="0014376E">
        <w:rPr>
          <w:rFonts w:eastAsia="바탕" w:hint="eastAsia"/>
          <w:b/>
          <w:lang w:eastAsia="ko-KR"/>
        </w:rPr>
        <w:t>Proposal</w:t>
      </w:r>
      <w:r>
        <w:rPr>
          <w:rFonts w:eastAsia="바탕" w:hint="eastAsia"/>
          <w:b/>
          <w:lang w:eastAsia="ko-KR"/>
        </w:rPr>
        <w:t xml:space="preserve"> 5: For TX inter-modulation tests, new </w:t>
      </w:r>
      <w:r w:rsidR="00BC4E56" w:rsidRPr="00805EE5">
        <w:rPr>
          <w:rFonts w:eastAsia="바탕" w:hint="eastAsia"/>
          <w:b/>
          <w:lang w:eastAsia="ko-KR"/>
        </w:rPr>
        <w:t xml:space="preserve">simultaneous test methodology </w:t>
      </w:r>
      <w:r w:rsidR="00BC4E56">
        <w:rPr>
          <w:rFonts w:eastAsia="바탕" w:hint="eastAsia"/>
          <w:b/>
          <w:lang w:eastAsia="ko-KR"/>
        </w:rPr>
        <w:t>is proposed as Figure 3 and Figure 4</w:t>
      </w:r>
      <w:r w:rsidR="00BC4E56">
        <w:rPr>
          <w:rFonts w:eastAsia="바탕" w:hint="eastAsia"/>
          <w:b/>
          <w:lang w:eastAsia="ko-KR"/>
        </w:rPr>
        <w:t xml:space="preserve"> based on band gap width</w:t>
      </w:r>
      <w:r w:rsidR="00BC4E56">
        <w:rPr>
          <w:rFonts w:eastAsia="바탕" w:hint="eastAsia"/>
          <w:b/>
          <w:lang w:eastAsia="ko-KR"/>
        </w:rPr>
        <w:t>.</w:t>
      </w:r>
      <w:r w:rsidR="00BC4E56">
        <w:rPr>
          <w:rFonts w:eastAsia="바탕" w:hint="eastAsia"/>
          <w:b/>
          <w:lang w:eastAsia="ko-KR"/>
        </w:rPr>
        <w:t xml:space="preserve"> </w:t>
      </w:r>
      <w:r w:rsidR="00BC4E56">
        <w:rPr>
          <w:rFonts w:eastAsia="바탕" w:hint="eastAsia"/>
          <w:b/>
          <w:lang w:eastAsia="ko-KR"/>
        </w:rPr>
        <w:t>I</w:t>
      </w:r>
      <w:r w:rsidR="00BC4E56" w:rsidRPr="00805EE5">
        <w:rPr>
          <w:rFonts w:eastAsia="바탕" w:hint="eastAsia"/>
          <w:b/>
          <w:lang w:eastAsia="ko-KR"/>
        </w:rPr>
        <w:t>n</w:t>
      </w:r>
      <w:r w:rsidR="00BC4E56">
        <w:rPr>
          <w:rFonts w:eastAsia="바탕" w:hint="eastAsia"/>
          <w:b/>
          <w:lang w:eastAsia="ko-KR"/>
        </w:rPr>
        <w:t>side</w:t>
      </w:r>
      <w:r w:rsidR="00BC4E56" w:rsidRPr="00805EE5">
        <w:rPr>
          <w:rFonts w:eastAsia="바탕" w:hint="eastAsia"/>
          <w:b/>
          <w:lang w:eastAsia="ko-KR"/>
        </w:rPr>
        <w:t>-gap</w:t>
      </w:r>
      <w:r w:rsidR="00F1553E">
        <w:rPr>
          <w:rFonts w:eastAsia="바탕" w:hint="eastAsia"/>
          <w:b/>
          <w:lang w:eastAsia="ko-KR"/>
        </w:rPr>
        <w:t xml:space="preserve"> </w:t>
      </w:r>
      <w:r w:rsidR="00F1553E">
        <w:rPr>
          <w:rFonts w:eastAsia="바탕"/>
          <w:b/>
          <w:lang w:eastAsia="ko-KR"/>
        </w:rPr>
        <w:t>interference</w:t>
      </w:r>
      <w:r w:rsidR="00F1553E">
        <w:rPr>
          <w:rFonts w:eastAsia="바탕" w:hint="eastAsia"/>
          <w:b/>
          <w:lang w:eastAsia="ko-KR"/>
        </w:rPr>
        <w:t xml:space="preserve"> allocation</w:t>
      </w:r>
      <w:r w:rsidR="00BC4E56" w:rsidRPr="00805EE5">
        <w:rPr>
          <w:rFonts w:eastAsia="바탕" w:hint="eastAsia"/>
          <w:b/>
          <w:lang w:eastAsia="ko-KR"/>
        </w:rPr>
        <w:t xml:space="preserve"> test and out</w:t>
      </w:r>
      <w:r w:rsidR="00BC4E56">
        <w:rPr>
          <w:rFonts w:eastAsia="바탕" w:hint="eastAsia"/>
          <w:b/>
          <w:lang w:eastAsia="ko-KR"/>
        </w:rPr>
        <w:t>side</w:t>
      </w:r>
      <w:r w:rsidR="00BC4E56" w:rsidRPr="00805EE5">
        <w:rPr>
          <w:rFonts w:eastAsia="바탕" w:hint="eastAsia"/>
          <w:b/>
          <w:lang w:eastAsia="ko-KR"/>
        </w:rPr>
        <w:t xml:space="preserve">-gap </w:t>
      </w:r>
      <w:r w:rsidR="00F1553E">
        <w:rPr>
          <w:rFonts w:eastAsia="바탕" w:hint="eastAsia"/>
          <w:b/>
          <w:lang w:eastAsia="ko-KR"/>
        </w:rPr>
        <w:t xml:space="preserve">interference allocation </w:t>
      </w:r>
      <w:r w:rsidR="00BC4E56" w:rsidRPr="00805EE5">
        <w:rPr>
          <w:rFonts w:eastAsia="바탕" w:hint="eastAsia"/>
          <w:b/>
          <w:lang w:eastAsia="ko-KR"/>
        </w:rPr>
        <w:t xml:space="preserve">test </w:t>
      </w:r>
      <w:r w:rsidR="00BC4E56">
        <w:rPr>
          <w:rFonts w:eastAsia="바탕" w:hint="eastAsia"/>
          <w:b/>
          <w:lang w:eastAsia="ko-KR"/>
        </w:rPr>
        <w:t xml:space="preserve">should be performed </w:t>
      </w:r>
      <w:r w:rsidR="00BC4E56" w:rsidRPr="00805EE5">
        <w:rPr>
          <w:rFonts w:eastAsia="바탕" w:hint="eastAsia"/>
          <w:b/>
          <w:lang w:eastAsia="ko-KR"/>
        </w:rPr>
        <w:t>successively</w:t>
      </w:r>
      <w:r w:rsidR="00BC4E56">
        <w:rPr>
          <w:rFonts w:eastAsia="바탕" w:hint="eastAsia"/>
          <w:b/>
          <w:lang w:eastAsia="ko-KR"/>
        </w:rPr>
        <w:t xml:space="preserve">. </w:t>
      </w:r>
      <w:r>
        <w:rPr>
          <w:rFonts w:eastAsia="바탕" w:hint="eastAsia"/>
          <w:b/>
          <w:lang w:eastAsia="ko-KR"/>
        </w:rPr>
        <w:t xml:space="preserve">For the tests, RAN4 can reuse the </w:t>
      </w:r>
      <w:r w:rsidRPr="00CB3646">
        <w:rPr>
          <w:rFonts w:eastAsia="바탕"/>
          <w:b/>
          <w:lang w:eastAsia="ko-KR"/>
        </w:rPr>
        <w:t>conventional</w:t>
      </w:r>
      <w:r w:rsidRPr="00CB3646">
        <w:rPr>
          <w:rFonts w:eastAsia="바탕" w:hint="eastAsia"/>
          <w:b/>
          <w:lang w:eastAsia="ko-KR"/>
        </w:rPr>
        <w:t xml:space="preserve"> interference levels and required IM products levels</w:t>
      </w:r>
      <w:r>
        <w:rPr>
          <w:rFonts w:eastAsia="바탕" w:hint="eastAsia"/>
          <w:b/>
          <w:lang w:eastAsia="ko-KR"/>
        </w:rPr>
        <w:t>.</w:t>
      </w:r>
    </w:p>
    <w:p w:rsidR="00E03A57" w:rsidRDefault="00BC4E56" w:rsidP="00BC4E56">
      <w:pPr>
        <w:rPr>
          <w:rFonts w:eastAsia="바탕" w:hint="eastAsia"/>
          <w:b/>
          <w:lang w:eastAsia="ko-KR"/>
        </w:rPr>
      </w:pPr>
      <w:r>
        <w:rPr>
          <w:rFonts w:eastAsia="바탕" w:hint="eastAsia"/>
          <w:b/>
          <w:lang w:eastAsia="ko-KR"/>
        </w:rPr>
        <w:t>Proposal 6</w:t>
      </w:r>
      <w:r w:rsidR="00B52E4C" w:rsidRPr="00B52E4C">
        <w:rPr>
          <w:rFonts w:eastAsia="바탕" w:hint="eastAsia"/>
          <w:b/>
          <w:lang w:eastAsia="ko-KR"/>
        </w:rPr>
        <w:t xml:space="preserve">: </w:t>
      </w:r>
      <w:r w:rsidR="00B52E4C">
        <w:rPr>
          <w:rFonts w:eastAsia="바탕" w:hint="eastAsia"/>
          <w:b/>
          <w:lang w:eastAsia="ko-KR"/>
        </w:rPr>
        <w:t xml:space="preserve">When the band </w:t>
      </w:r>
      <w:r w:rsidR="00F1553E">
        <w:rPr>
          <w:rFonts w:eastAsia="바탕" w:hint="eastAsia"/>
          <w:b/>
          <w:lang w:eastAsia="ko-KR"/>
        </w:rPr>
        <w:t>gap</w:t>
      </w:r>
      <w:r w:rsidR="00B52E4C">
        <w:rPr>
          <w:rFonts w:eastAsia="바탕" w:hint="eastAsia"/>
          <w:b/>
          <w:lang w:eastAsia="ko-KR"/>
        </w:rPr>
        <w:t xml:space="preserve"> </w:t>
      </w:r>
      <w:r w:rsidR="00B52E4C" w:rsidRPr="00B52E4C">
        <w:rPr>
          <w:rFonts w:eastAsia="바탕" w:hint="eastAsia"/>
          <w:b/>
          <w:lang w:eastAsia="ko-KR"/>
        </w:rPr>
        <w:sym w:font="Symbol" w:char="F0B3"/>
      </w:r>
      <w:r w:rsidR="00B52E4C" w:rsidRPr="00B52E4C">
        <w:rPr>
          <w:rFonts w:eastAsia="바탕" w:hint="eastAsia"/>
          <w:b/>
          <w:lang w:eastAsia="ko-KR"/>
        </w:rPr>
        <w:t xml:space="preserve">  2*(CBW_X+CBW_Y), </w:t>
      </w:r>
      <w:r>
        <w:rPr>
          <w:rFonts w:eastAsia="바탕" w:hint="eastAsia"/>
          <w:b/>
          <w:lang w:eastAsia="ko-KR"/>
        </w:rPr>
        <w:t>b</w:t>
      </w:r>
      <w:r w:rsidR="00B52E4C" w:rsidRPr="00B52E4C">
        <w:rPr>
          <w:rFonts w:eastAsia="바탕" w:hint="eastAsia"/>
          <w:b/>
          <w:lang w:eastAsia="ko-KR"/>
        </w:rPr>
        <w:t>oth inside</w:t>
      </w:r>
      <w:r w:rsidR="00F1553E">
        <w:rPr>
          <w:rFonts w:eastAsia="바탕"/>
          <w:b/>
          <w:lang w:eastAsia="ko-KR"/>
        </w:rPr>
        <w:t>–</w:t>
      </w:r>
      <w:r w:rsidR="00B52E4C" w:rsidRPr="00B52E4C">
        <w:rPr>
          <w:rFonts w:eastAsia="바탕" w:hint="eastAsia"/>
          <w:b/>
          <w:lang w:eastAsia="ko-KR"/>
        </w:rPr>
        <w:t>gap</w:t>
      </w:r>
      <w:r w:rsidR="00F1553E">
        <w:rPr>
          <w:rFonts w:eastAsia="바탕" w:hint="eastAsia"/>
          <w:b/>
          <w:lang w:eastAsia="ko-KR"/>
        </w:rPr>
        <w:t xml:space="preserve"> </w:t>
      </w:r>
      <w:r w:rsidR="00F1553E">
        <w:rPr>
          <w:rFonts w:eastAsia="바탕"/>
          <w:b/>
          <w:lang w:eastAsia="ko-KR"/>
        </w:rPr>
        <w:t>interference</w:t>
      </w:r>
      <w:r w:rsidR="00F1553E">
        <w:rPr>
          <w:rFonts w:eastAsia="바탕" w:hint="eastAsia"/>
          <w:b/>
          <w:lang w:eastAsia="ko-KR"/>
        </w:rPr>
        <w:t xml:space="preserve"> allocation</w:t>
      </w:r>
      <w:r w:rsidR="00B52E4C" w:rsidRPr="00B52E4C">
        <w:rPr>
          <w:rFonts w:eastAsia="바탕" w:hint="eastAsia"/>
          <w:b/>
          <w:lang w:eastAsia="ko-KR"/>
        </w:rPr>
        <w:t xml:space="preserve"> test and outside-gap</w:t>
      </w:r>
      <w:r w:rsidR="00F1553E">
        <w:rPr>
          <w:rFonts w:eastAsia="바탕" w:hint="eastAsia"/>
          <w:b/>
          <w:lang w:eastAsia="ko-KR"/>
        </w:rPr>
        <w:t xml:space="preserve"> </w:t>
      </w:r>
      <w:r w:rsidR="00F1553E">
        <w:rPr>
          <w:rFonts w:eastAsia="바탕"/>
          <w:b/>
          <w:lang w:eastAsia="ko-KR"/>
        </w:rPr>
        <w:t>interference</w:t>
      </w:r>
      <w:r w:rsidR="00F1553E">
        <w:rPr>
          <w:rFonts w:eastAsia="바탕" w:hint="eastAsia"/>
          <w:b/>
          <w:lang w:eastAsia="ko-KR"/>
        </w:rPr>
        <w:t xml:space="preserve"> allocation</w:t>
      </w:r>
      <w:r w:rsidR="00B52E4C" w:rsidRPr="00B52E4C">
        <w:rPr>
          <w:rFonts w:eastAsia="바탕" w:hint="eastAsia"/>
          <w:b/>
          <w:lang w:eastAsia="ko-KR"/>
        </w:rPr>
        <w:t xml:space="preserve"> tests will be operated </w:t>
      </w:r>
      <w:r w:rsidR="00B52E4C" w:rsidRPr="00B52E4C">
        <w:rPr>
          <w:rFonts w:eastAsia="바탕"/>
          <w:b/>
          <w:lang w:eastAsia="ko-KR"/>
        </w:rPr>
        <w:t>sequentially</w:t>
      </w:r>
      <w:r w:rsidR="00B52E4C">
        <w:rPr>
          <w:rFonts w:eastAsia="바탕" w:hint="eastAsia"/>
          <w:b/>
          <w:lang w:eastAsia="ko-KR"/>
        </w:rPr>
        <w:t>.</w:t>
      </w:r>
    </w:p>
    <w:p w:rsidR="00B52E4C" w:rsidRPr="00B52E4C" w:rsidRDefault="00B52E4C" w:rsidP="00BC4E56">
      <w:pPr>
        <w:rPr>
          <w:rFonts w:eastAsia="바탕" w:hint="eastAsia"/>
          <w:b/>
          <w:lang w:eastAsia="ko-KR"/>
        </w:rPr>
      </w:pPr>
      <w:r>
        <w:rPr>
          <w:rFonts w:eastAsia="바탕" w:hint="eastAsia"/>
          <w:b/>
          <w:lang w:eastAsia="ko-KR"/>
        </w:rPr>
        <w:t>Proposal 7:</w:t>
      </w:r>
      <w:r w:rsidR="00BC4E56">
        <w:rPr>
          <w:rFonts w:eastAsia="바탕" w:hint="eastAsia"/>
          <w:b/>
          <w:lang w:eastAsia="ko-KR"/>
        </w:rPr>
        <w:t xml:space="preserve"> When </w:t>
      </w:r>
      <w:r w:rsidRPr="00BC4E56">
        <w:rPr>
          <w:rFonts w:eastAsia="바탕" w:hint="eastAsia"/>
          <w:b/>
          <w:lang w:eastAsia="ko-KR"/>
        </w:rPr>
        <w:t>2*</w:t>
      </w:r>
      <w:proofErr w:type="gramStart"/>
      <w:r w:rsidRPr="00BC4E56">
        <w:rPr>
          <w:rFonts w:eastAsia="바탕" w:hint="eastAsia"/>
          <w:b/>
          <w:lang w:eastAsia="ko-KR"/>
        </w:rPr>
        <w:t>min(</w:t>
      </w:r>
      <w:proofErr w:type="gramEnd"/>
      <w:r w:rsidRPr="00BC4E56">
        <w:rPr>
          <w:rFonts w:eastAsia="바탕" w:hint="eastAsia"/>
          <w:b/>
          <w:lang w:eastAsia="ko-KR"/>
        </w:rPr>
        <w:t>CBW</w:t>
      </w:r>
      <w:r w:rsidR="00BC4E56">
        <w:rPr>
          <w:rFonts w:eastAsia="바탕" w:hint="eastAsia"/>
          <w:b/>
          <w:lang w:eastAsia="ko-KR"/>
        </w:rPr>
        <w:t xml:space="preserve">_X, </w:t>
      </w:r>
      <w:r w:rsidRPr="00BC4E56">
        <w:rPr>
          <w:rFonts w:eastAsia="바탕" w:hint="eastAsia"/>
          <w:b/>
          <w:lang w:eastAsia="ko-KR"/>
        </w:rPr>
        <w:t>CBW_Y) &lt; Band Gap &lt; 2*(CBW_X+CBW_Y)</w:t>
      </w:r>
      <w:r w:rsidR="00BC4E56">
        <w:rPr>
          <w:rFonts w:eastAsia="바탕" w:hint="eastAsia"/>
          <w:b/>
          <w:lang w:eastAsia="ko-KR"/>
        </w:rPr>
        <w:t>, both inside</w:t>
      </w:r>
      <w:r w:rsidR="00F1553E">
        <w:rPr>
          <w:rFonts w:eastAsia="바탕" w:hint="eastAsia"/>
          <w:b/>
          <w:lang w:eastAsia="ko-KR"/>
        </w:rPr>
        <w:t>-</w:t>
      </w:r>
      <w:r w:rsidR="00BC4E56">
        <w:rPr>
          <w:rFonts w:eastAsia="바탕" w:hint="eastAsia"/>
          <w:b/>
          <w:lang w:eastAsia="ko-KR"/>
        </w:rPr>
        <w:t xml:space="preserve"> gap </w:t>
      </w:r>
      <w:r w:rsidR="00F1553E">
        <w:rPr>
          <w:rFonts w:eastAsia="바탕"/>
          <w:b/>
          <w:lang w:eastAsia="ko-KR"/>
        </w:rPr>
        <w:t>interference</w:t>
      </w:r>
      <w:r w:rsidR="00F1553E">
        <w:rPr>
          <w:rFonts w:eastAsia="바탕" w:hint="eastAsia"/>
          <w:b/>
          <w:lang w:eastAsia="ko-KR"/>
        </w:rPr>
        <w:t xml:space="preserve"> allocation</w:t>
      </w:r>
      <w:r w:rsidR="00F1553E" w:rsidRPr="00805EE5">
        <w:rPr>
          <w:rFonts w:eastAsia="바탕" w:hint="eastAsia"/>
          <w:b/>
          <w:lang w:eastAsia="ko-KR"/>
        </w:rPr>
        <w:t xml:space="preserve"> </w:t>
      </w:r>
      <w:r w:rsidR="00BC4E56">
        <w:rPr>
          <w:rFonts w:eastAsia="바탕" w:hint="eastAsia"/>
          <w:b/>
          <w:lang w:eastAsia="ko-KR"/>
        </w:rPr>
        <w:t xml:space="preserve">test and outside-gap </w:t>
      </w:r>
      <w:r w:rsidR="00F1553E">
        <w:rPr>
          <w:rFonts w:eastAsia="바탕"/>
          <w:b/>
          <w:lang w:eastAsia="ko-KR"/>
        </w:rPr>
        <w:t>interference</w:t>
      </w:r>
      <w:r w:rsidR="00F1553E">
        <w:rPr>
          <w:rFonts w:eastAsia="바탕" w:hint="eastAsia"/>
          <w:b/>
          <w:lang w:eastAsia="ko-KR"/>
        </w:rPr>
        <w:t xml:space="preserve"> allocation</w:t>
      </w:r>
      <w:r w:rsidR="00F1553E" w:rsidRPr="00805EE5">
        <w:rPr>
          <w:rFonts w:eastAsia="바탕" w:hint="eastAsia"/>
          <w:b/>
          <w:lang w:eastAsia="ko-KR"/>
        </w:rPr>
        <w:t xml:space="preserve"> </w:t>
      </w:r>
      <w:r w:rsidR="00BC4E56">
        <w:rPr>
          <w:rFonts w:eastAsia="바탕" w:hint="eastAsia"/>
          <w:b/>
          <w:lang w:eastAsia="ko-KR"/>
        </w:rPr>
        <w:t>tests will be performed, where is no impact on the IM product</w:t>
      </w:r>
    </w:p>
    <w:p w:rsidR="00BC4E56" w:rsidRPr="00B52E4C" w:rsidRDefault="00BC4E56" w:rsidP="00BC4E56">
      <w:pPr>
        <w:rPr>
          <w:rFonts w:eastAsia="바탕" w:hint="eastAsia"/>
          <w:b/>
          <w:lang w:eastAsia="ko-KR"/>
        </w:rPr>
      </w:pPr>
      <w:r>
        <w:rPr>
          <w:rFonts w:eastAsia="바탕" w:hint="eastAsia"/>
          <w:b/>
          <w:lang w:eastAsia="ko-KR"/>
        </w:rPr>
        <w:t xml:space="preserve">Proposal 8: When </w:t>
      </w:r>
      <w:r w:rsidRPr="00BC4E56">
        <w:rPr>
          <w:rFonts w:eastAsia="바탕" w:hint="eastAsia"/>
          <w:b/>
          <w:lang w:eastAsia="ko-KR"/>
        </w:rPr>
        <w:t>2*</w:t>
      </w:r>
      <w:proofErr w:type="gramStart"/>
      <w:r w:rsidRPr="00BC4E56">
        <w:rPr>
          <w:rFonts w:eastAsia="바탕" w:hint="eastAsia"/>
          <w:b/>
          <w:lang w:eastAsia="ko-KR"/>
        </w:rPr>
        <w:t>min(</w:t>
      </w:r>
      <w:proofErr w:type="gramEnd"/>
      <w:r w:rsidRPr="00BC4E56">
        <w:rPr>
          <w:rFonts w:eastAsia="바탕" w:hint="eastAsia"/>
          <w:b/>
          <w:lang w:eastAsia="ko-KR"/>
        </w:rPr>
        <w:t>CBW</w:t>
      </w:r>
      <w:r>
        <w:rPr>
          <w:rFonts w:eastAsia="바탕" w:hint="eastAsia"/>
          <w:b/>
          <w:lang w:eastAsia="ko-KR"/>
        </w:rPr>
        <w:t xml:space="preserve">_X, </w:t>
      </w:r>
      <w:r w:rsidRPr="00BC4E56">
        <w:rPr>
          <w:rFonts w:eastAsia="바탕" w:hint="eastAsia"/>
          <w:b/>
          <w:lang w:eastAsia="ko-KR"/>
        </w:rPr>
        <w:t xml:space="preserve">CBW_Y) </w:t>
      </w:r>
      <w:r w:rsidR="00F1553E">
        <w:rPr>
          <w:rFonts w:eastAsia="바탕" w:hint="eastAsia"/>
          <w:b/>
          <w:lang w:eastAsia="ko-KR"/>
        </w:rPr>
        <w:t>&gt;</w:t>
      </w:r>
      <w:r w:rsidRPr="00BC4E56">
        <w:rPr>
          <w:rFonts w:eastAsia="바탕" w:hint="eastAsia"/>
          <w:b/>
          <w:lang w:eastAsia="ko-KR"/>
        </w:rPr>
        <w:t xml:space="preserve"> Band Gap</w:t>
      </w:r>
      <w:r>
        <w:rPr>
          <w:rFonts w:eastAsia="바탕" w:hint="eastAsia"/>
          <w:b/>
          <w:lang w:eastAsia="ko-KR"/>
        </w:rPr>
        <w:t xml:space="preserve">, </w:t>
      </w:r>
      <w:r w:rsidR="00F1553E">
        <w:rPr>
          <w:rFonts w:eastAsia="바탕" w:hint="eastAsia"/>
          <w:b/>
          <w:lang w:eastAsia="ko-KR"/>
        </w:rPr>
        <w:t xml:space="preserve">Only outside-gap </w:t>
      </w:r>
      <w:r w:rsidR="00F1553E">
        <w:rPr>
          <w:rFonts w:eastAsia="바탕"/>
          <w:b/>
          <w:lang w:eastAsia="ko-KR"/>
        </w:rPr>
        <w:t>interference</w:t>
      </w:r>
      <w:r w:rsidR="00F1553E">
        <w:rPr>
          <w:rFonts w:eastAsia="바탕" w:hint="eastAsia"/>
          <w:b/>
          <w:lang w:eastAsia="ko-KR"/>
        </w:rPr>
        <w:t xml:space="preserve"> allocation</w:t>
      </w:r>
      <w:r w:rsidR="00F1553E" w:rsidRPr="00805EE5">
        <w:rPr>
          <w:rFonts w:eastAsia="바탕" w:hint="eastAsia"/>
          <w:b/>
          <w:lang w:eastAsia="ko-KR"/>
        </w:rPr>
        <w:t xml:space="preserve"> </w:t>
      </w:r>
      <w:r w:rsidR="00F1553E">
        <w:rPr>
          <w:rFonts w:eastAsia="바탕" w:hint="eastAsia"/>
          <w:b/>
          <w:lang w:eastAsia="ko-KR"/>
        </w:rPr>
        <w:t>test will be</w:t>
      </w:r>
      <w:r>
        <w:rPr>
          <w:rFonts w:eastAsia="바탕" w:hint="eastAsia"/>
          <w:b/>
          <w:lang w:eastAsia="ko-KR"/>
        </w:rPr>
        <w:t xml:space="preserve"> performed, where is no impact on the IM product</w:t>
      </w:r>
    </w:p>
    <w:p w:rsidR="00B52E4C" w:rsidRPr="00BC4E56" w:rsidRDefault="00B52E4C" w:rsidP="00152299">
      <w:pPr>
        <w:rPr>
          <w:rFonts w:eastAsiaTheme="minorEastAsia"/>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Pr>
          <w:rFonts w:eastAsia="바탕" w:hint="eastAsia"/>
          <w:kern w:val="2"/>
          <w:lang w:val="en-US" w:eastAsia="ko-KR"/>
        </w:rPr>
        <w:t xml:space="preserve">we </w:t>
      </w:r>
      <w:r w:rsidR="00A14F89">
        <w:rPr>
          <w:rFonts w:eastAsia="바탕" w:hint="eastAsia"/>
          <w:kern w:val="2"/>
          <w:lang w:val="en-US" w:eastAsia="ko-KR"/>
        </w:rPr>
        <w:t xml:space="preserve">show our view for the remaining </w:t>
      </w:r>
      <w:proofErr w:type="gramStart"/>
      <w:r w:rsidR="00A14F89">
        <w:rPr>
          <w:rFonts w:eastAsia="바탕" w:hint="eastAsia"/>
          <w:kern w:val="2"/>
          <w:lang w:val="en-US" w:eastAsia="ko-KR"/>
        </w:rPr>
        <w:t>Tx</w:t>
      </w:r>
      <w:proofErr w:type="gramEnd"/>
      <w:r w:rsidR="00A14F89">
        <w:rPr>
          <w:rFonts w:eastAsia="바탕" w:hint="eastAsia"/>
          <w:kern w:val="2"/>
          <w:lang w:val="en-US" w:eastAsia="ko-KR"/>
        </w:rPr>
        <w:t xml:space="preserve"> requirements for 2ULs inter-band CA</w:t>
      </w:r>
      <w:r w:rsidR="00A67664">
        <w:rPr>
          <w:rFonts w:eastAsia="바탕" w:hint="eastAsia"/>
          <w:kern w:val="2"/>
          <w:lang w:val="en-US" w:eastAsia="ko-KR"/>
        </w:rPr>
        <w:t xml:space="preserv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proposals in this paper</w:t>
      </w:r>
      <w:r w:rsidR="005C0DA6">
        <w:rPr>
          <w:rFonts w:eastAsia="바탕" w:hint="eastAsia"/>
          <w:lang w:eastAsia="ko-KR"/>
        </w:rPr>
        <w:t>.</w:t>
      </w:r>
    </w:p>
    <w:p w:rsidR="00B52E4C" w:rsidRDefault="00B52E4C" w:rsidP="00B52E4C">
      <w:pPr>
        <w:rPr>
          <w:ins w:id="9" w:author="Registered User" w:date="2014-01-08T17:41:00Z"/>
          <w:rFonts w:eastAsia="바탕"/>
          <w:b/>
          <w:lang w:eastAsia="ko-KR"/>
        </w:rPr>
      </w:pPr>
      <w:r>
        <w:rPr>
          <w:rFonts w:eastAsia="바탕" w:hint="eastAsia"/>
          <w:b/>
          <w:lang w:eastAsia="ko-KR"/>
        </w:rPr>
        <w:t xml:space="preserve">Proposal 1: </w:t>
      </w:r>
      <w:ins w:id="10" w:author="Registered User" w:date="2014-01-08T17:39:00Z">
        <w:r>
          <w:rPr>
            <w:rFonts w:eastAsia="바탕" w:hint="eastAsia"/>
            <w:b/>
            <w:lang w:eastAsia="ko-KR"/>
          </w:rPr>
          <w:t xml:space="preserve"> </w:t>
        </w:r>
      </w:ins>
      <w:r>
        <w:rPr>
          <w:rFonts w:eastAsia="바탕" w:hint="eastAsia"/>
          <w:b/>
          <w:lang w:eastAsia="ko-KR"/>
        </w:rPr>
        <w:t xml:space="preserve">The SEM requirement for 2UL CA should be the same as that in Rel-8/9 if band-gap is larger than </w:t>
      </w:r>
      <w:r>
        <w:rPr>
          <w:rFonts w:eastAsiaTheme="minorEastAsia" w:hint="eastAsia"/>
          <w:lang w:eastAsia="ko-KR"/>
        </w:rPr>
        <w:sym w:font="Symbol" w:char="F044"/>
      </w:r>
      <w:proofErr w:type="spellStart"/>
      <w:r w:rsidRPr="00D414AB">
        <w:rPr>
          <w:rFonts w:eastAsiaTheme="minorEastAsia" w:hint="eastAsia"/>
          <w:lang w:eastAsia="ko-KR"/>
        </w:rPr>
        <w:t>f</w:t>
      </w:r>
      <w:r w:rsidRPr="00D414AB">
        <w:rPr>
          <w:rFonts w:eastAsiaTheme="minorEastAsia" w:hint="eastAsia"/>
          <w:vertAlign w:val="subscript"/>
          <w:lang w:eastAsia="ko-KR"/>
        </w:rPr>
        <w:t>OOB_</w:t>
      </w:r>
      <w:r>
        <w:rPr>
          <w:rFonts w:eastAsiaTheme="minorEastAsia" w:hint="eastAsia"/>
          <w:vertAlign w:val="subscript"/>
          <w:lang w:eastAsia="ko-KR"/>
        </w:rPr>
        <w:t>CBW_X</w:t>
      </w:r>
      <w:proofErr w:type="spellEnd"/>
      <w:r w:rsidRPr="00D414AB">
        <w:rPr>
          <w:rFonts w:eastAsiaTheme="minorEastAsia" w:hint="eastAsia"/>
          <w:lang w:eastAsia="ko-KR"/>
        </w:rPr>
        <w:t xml:space="preserve"> </w:t>
      </w:r>
      <w:r>
        <w:rPr>
          <w:rFonts w:eastAsiaTheme="minorEastAsia" w:hint="eastAsia"/>
          <w:lang w:eastAsia="ko-KR"/>
        </w:rPr>
        <w:t xml:space="preserve">+ </w:t>
      </w:r>
      <w:r w:rsidRPr="00D414AB">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OOB_CBW_Y</w:t>
      </w:r>
      <w:proofErr w:type="spellEnd"/>
      <w:r>
        <w:rPr>
          <w:rFonts w:eastAsia="바탕" w:hint="eastAsia"/>
          <w:b/>
          <w:lang w:eastAsia="ko-KR"/>
        </w:rPr>
        <w:t>.</w:t>
      </w:r>
    </w:p>
    <w:p w:rsidR="00B52E4C" w:rsidRDefault="00B52E4C" w:rsidP="00B52E4C">
      <w:pPr>
        <w:rPr>
          <w:ins w:id="11" w:author="Registered User" w:date="2014-01-08T17:41:00Z"/>
          <w:rFonts w:eastAsia="바탕"/>
          <w:b/>
          <w:lang w:eastAsia="ko-KR"/>
        </w:rPr>
      </w:pPr>
      <w:r>
        <w:rPr>
          <w:rFonts w:eastAsia="바탕" w:hint="eastAsia"/>
          <w:b/>
          <w:lang w:eastAsia="ko-KR"/>
        </w:rPr>
        <w:t xml:space="preserve">Proposal </w:t>
      </w:r>
      <w:proofErr w:type="gramStart"/>
      <w:r>
        <w:rPr>
          <w:rFonts w:eastAsia="바탕" w:hint="eastAsia"/>
          <w:b/>
          <w:lang w:eastAsia="ko-KR"/>
        </w:rPr>
        <w:t>2 :</w:t>
      </w:r>
      <w:proofErr w:type="gramEnd"/>
      <w:r>
        <w:rPr>
          <w:rFonts w:eastAsia="바탕" w:hint="eastAsia"/>
          <w:b/>
          <w:lang w:eastAsia="ko-KR"/>
        </w:rPr>
        <w:t xml:space="preserve"> The higher PSD levels of SEM of two individual carrier should be applied in the overlapped region if band-gap is smaller than </w:t>
      </w:r>
      <w:r>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OOB_CBW_X</w:t>
      </w:r>
      <w:proofErr w:type="spellEnd"/>
      <w:r w:rsidRPr="00D414AB">
        <w:rPr>
          <w:rFonts w:eastAsiaTheme="minorEastAsia" w:hint="eastAsia"/>
          <w:lang w:eastAsia="ko-KR"/>
        </w:rPr>
        <w:t xml:space="preserve"> </w:t>
      </w:r>
      <w:r>
        <w:rPr>
          <w:rFonts w:eastAsiaTheme="minorEastAsia" w:hint="eastAsia"/>
          <w:lang w:eastAsia="ko-KR"/>
        </w:rPr>
        <w:t xml:space="preserve">+ </w:t>
      </w:r>
      <w:r w:rsidRPr="00D414AB">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OOB_CBW_Y</w:t>
      </w:r>
      <w:proofErr w:type="spellEnd"/>
      <w:r>
        <w:rPr>
          <w:rFonts w:eastAsia="바탕" w:hint="eastAsia"/>
          <w:b/>
          <w:lang w:eastAsia="ko-KR"/>
        </w:rPr>
        <w:t>.</w:t>
      </w:r>
    </w:p>
    <w:p w:rsidR="00B52E4C" w:rsidRDefault="00B52E4C" w:rsidP="00B52E4C">
      <w:pPr>
        <w:rPr>
          <w:rFonts w:eastAsia="바탕"/>
          <w:b/>
          <w:lang w:eastAsia="ko-KR"/>
        </w:rPr>
      </w:pPr>
      <w:r w:rsidRPr="0014376E">
        <w:rPr>
          <w:rFonts w:eastAsia="바탕" w:hint="eastAsia"/>
          <w:b/>
          <w:lang w:eastAsia="ko-KR"/>
        </w:rPr>
        <w:t>Proposal</w:t>
      </w:r>
      <w:r>
        <w:rPr>
          <w:rFonts w:eastAsia="바탕" w:hint="eastAsia"/>
          <w:b/>
          <w:lang w:eastAsia="ko-KR"/>
        </w:rPr>
        <w:t xml:space="preserve"> 3: ACLR requirement for 2UL CA should be the same as that in Rel-8/9 if band-gap is larger than channel BW for each CC.</w:t>
      </w:r>
    </w:p>
    <w:p w:rsidR="00B52E4C" w:rsidRPr="00B3366D" w:rsidRDefault="00B52E4C" w:rsidP="00B52E4C">
      <w:pPr>
        <w:rPr>
          <w:rFonts w:eastAsiaTheme="minorEastAsia"/>
          <w:b/>
          <w:lang w:eastAsia="ko-KR"/>
        </w:rPr>
      </w:pPr>
      <w:r w:rsidRPr="0014376E">
        <w:rPr>
          <w:rFonts w:eastAsia="바탕" w:hint="eastAsia"/>
          <w:b/>
          <w:lang w:eastAsia="ko-KR"/>
        </w:rPr>
        <w:t>Proposal</w:t>
      </w:r>
      <w:r>
        <w:rPr>
          <w:rFonts w:eastAsia="바탕" w:hint="eastAsia"/>
          <w:b/>
          <w:lang w:eastAsia="ko-KR"/>
        </w:rPr>
        <w:t xml:space="preserve"> 4: The ACLR requirement should be ignored if band-gap is less than the supported </w:t>
      </w:r>
      <w:r>
        <w:rPr>
          <w:rFonts w:eastAsia="바탕" w:hint="eastAsia"/>
          <w:b/>
          <w:lang w:eastAsia="ko-KR"/>
        </w:rPr>
        <w:lastRenderedPageBreak/>
        <w:t>channel bandwidth for each CC.</w:t>
      </w:r>
    </w:p>
    <w:p w:rsidR="00F1553E" w:rsidRDefault="00F1553E" w:rsidP="00F1553E">
      <w:pPr>
        <w:rPr>
          <w:rFonts w:eastAsia="바탕" w:hint="eastAsia"/>
          <w:b/>
          <w:lang w:eastAsia="ko-KR"/>
        </w:rPr>
      </w:pPr>
      <w:r w:rsidRPr="0014376E">
        <w:rPr>
          <w:rFonts w:eastAsia="바탕" w:hint="eastAsia"/>
          <w:b/>
          <w:lang w:eastAsia="ko-KR"/>
        </w:rPr>
        <w:t>Proposal</w:t>
      </w:r>
      <w:r>
        <w:rPr>
          <w:rFonts w:eastAsia="바탕" w:hint="eastAsia"/>
          <w:b/>
          <w:lang w:eastAsia="ko-KR"/>
        </w:rPr>
        <w:t xml:space="preserve"> 5: For TX inter-modulation tests, new </w:t>
      </w:r>
      <w:r w:rsidRPr="00805EE5">
        <w:rPr>
          <w:rFonts w:eastAsia="바탕" w:hint="eastAsia"/>
          <w:b/>
          <w:lang w:eastAsia="ko-KR"/>
        </w:rPr>
        <w:t xml:space="preserve">simultaneous test methodology </w:t>
      </w:r>
      <w:r>
        <w:rPr>
          <w:rFonts w:eastAsia="바탕" w:hint="eastAsia"/>
          <w:b/>
          <w:lang w:eastAsia="ko-KR"/>
        </w:rPr>
        <w:t>is proposed as Figure 3 and Figure 4</w:t>
      </w:r>
      <w:r>
        <w:rPr>
          <w:rFonts w:eastAsia="바탕" w:hint="eastAsia"/>
          <w:b/>
          <w:lang w:eastAsia="ko-KR"/>
        </w:rPr>
        <w:t xml:space="preserve"> based on band gap width</w:t>
      </w:r>
      <w:r>
        <w:rPr>
          <w:rFonts w:eastAsia="바탕" w:hint="eastAsia"/>
          <w:b/>
          <w:lang w:eastAsia="ko-KR"/>
        </w:rPr>
        <w:t>.</w:t>
      </w:r>
      <w:r>
        <w:rPr>
          <w:rFonts w:eastAsia="바탕" w:hint="eastAsia"/>
          <w:b/>
          <w:lang w:eastAsia="ko-KR"/>
        </w:rPr>
        <w:t xml:space="preserve"> </w:t>
      </w:r>
      <w:r>
        <w:rPr>
          <w:rFonts w:eastAsia="바탕" w:hint="eastAsia"/>
          <w:b/>
          <w:lang w:eastAsia="ko-KR"/>
        </w:rPr>
        <w:t>I</w:t>
      </w:r>
      <w:r w:rsidRPr="00805EE5">
        <w:rPr>
          <w:rFonts w:eastAsia="바탕" w:hint="eastAsia"/>
          <w:b/>
          <w:lang w:eastAsia="ko-KR"/>
        </w:rPr>
        <w:t>n</w:t>
      </w:r>
      <w:r>
        <w:rPr>
          <w:rFonts w:eastAsia="바탕" w:hint="eastAsia"/>
          <w:b/>
          <w:lang w:eastAsia="ko-KR"/>
        </w:rPr>
        <w:t>side</w:t>
      </w:r>
      <w:r w:rsidRPr="00805EE5">
        <w:rPr>
          <w:rFonts w:eastAsia="바탕" w:hint="eastAsia"/>
          <w:b/>
          <w:lang w:eastAsia="ko-KR"/>
        </w:rPr>
        <w:t>-gap</w:t>
      </w:r>
      <w:r>
        <w:rPr>
          <w:rFonts w:eastAsia="바탕" w:hint="eastAsia"/>
          <w:b/>
          <w:lang w:eastAsia="ko-KR"/>
        </w:rPr>
        <w:t xml:space="preserve"> </w:t>
      </w:r>
      <w:r>
        <w:rPr>
          <w:rFonts w:eastAsia="바탕"/>
          <w:b/>
          <w:lang w:eastAsia="ko-KR"/>
        </w:rPr>
        <w:t>interference</w:t>
      </w:r>
      <w:r>
        <w:rPr>
          <w:rFonts w:eastAsia="바탕" w:hint="eastAsia"/>
          <w:b/>
          <w:lang w:eastAsia="ko-KR"/>
        </w:rPr>
        <w:t xml:space="preserve"> allocation</w:t>
      </w:r>
      <w:r w:rsidRPr="00805EE5">
        <w:rPr>
          <w:rFonts w:eastAsia="바탕" w:hint="eastAsia"/>
          <w:b/>
          <w:lang w:eastAsia="ko-KR"/>
        </w:rPr>
        <w:t xml:space="preserve"> test and out</w:t>
      </w:r>
      <w:r>
        <w:rPr>
          <w:rFonts w:eastAsia="바탕" w:hint="eastAsia"/>
          <w:b/>
          <w:lang w:eastAsia="ko-KR"/>
        </w:rPr>
        <w:t>side</w:t>
      </w:r>
      <w:r w:rsidRPr="00805EE5">
        <w:rPr>
          <w:rFonts w:eastAsia="바탕" w:hint="eastAsia"/>
          <w:b/>
          <w:lang w:eastAsia="ko-KR"/>
        </w:rPr>
        <w:t xml:space="preserve">-gap </w:t>
      </w:r>
      <w:r>
        <w:rPr>
          <w:rFonts w:eastAsia="바탕" w:hint="eastAsia"/>
          <w:b/>
          <w:lang w:eastAsia="ko-KR"/>
        </w:rPr>
        <w:t xml:space="preserve">interference allocation </w:t>
      </w:r>
      <w:r w:rsidRPr="00805EE5">
        <w:rPr>
          <w:rFonts w:eastAsia="바탕" w:hint="eastAsia"/>
          <w:b/>
          <w:lang w:eastAsia="ko-KR"/>
        </w:rPr>
        <w:t xml:space="preserve">test </w:t>
      </w:r>
      <w:r>
        <w:rPr>
          <w:rFonts w:eastAsia="바탕" w:hint="eastAsia"/>
          <w:b/>
          <w:lang w:eastAsia="ko-KR"/>
        </w:rPr>
        <w:t xml:space="preserve">should be performed </w:t>
      </w:r>
      <w:r w:rsidRPr="00805EE5">
        <w:rPr>
          <w:rFonts w:eastAsia="바탕" w:hint="eastAsia"/>
          <w:b/>
          <w:lang w:eastAsia="ko-KR"/>
        </w:rPr>
        <w:t>successively</w:t>
      </w:r>
      <w:r>
        <w:rPr>
          <w:rFonts w:eastAsia="바탕" w:hint="eastAsia"/>
          <w:b/>
          <w:lang w:eastAsia="ko-KR"/>
        </w:rPr>
        <w:t xml:space="preserve">. For the tests, RAN4 can reuse the </w:t>
      </w:r>
      <w:r w:rsidRPr="00CB3646">
        <w:rPr>
          <w:rFonts w:eastAsia="바탕"/>
          <w:b/>
          <w:lang w:eastAsia="ko-KR"/>
        </w:rPr>
        <w:t>conventional</w:t>
      </w:r>
      <w:r w:rsidRPr="00CB3646">
        <w:rPr>
          <w:rFonts w:eastAsia="바탕" w:hint="eastAsia"/>
          <w:b/>
          <w:lang w:eastAsia="ko-KR"/>
        </w:rPr>
        <w:t xml:space="preserve"> interference levels and required IM products levels</w:t>
      </w:r>
      <w:r>
        <w:rPr>
          <w:rFonts w:eastAsia="바탕" w:hint="eastAsia"/>
          <w:b/>
          <w:lang w:eastAsia="ko-KR"/>
        </w:rPr>
        <w:t>.</w:t>
      </w:r>
    </w:p>
    <w:p w:rsidR="00F1553E" w:rsidRDefault="00F1553E" w:rsidP="00F1553E">
      <w:pPr>
        <w:rPr>
          <w:rFonts w:eastAsia="바탕" w:hint="eastAsia"/>
          <w:b/>
          <w:lang w:eastAsia="ko-KR"/>
        </w:rPr>
      </w:pPr>
      <w:r>
        <w:rPr>
          <w:rFonts w:eastAsia="바탕" w:hint="eastAsia"/>
          <w:b/>
          <w:lang w:eastAsia="ko-KR"/>
        </w:rPr>
        <w:t>Proposal 6</w:t>
      </w:r>
      <w:r w:rsidRPr="00B52E4C">
        <w:rPr>
          <w:rFonts w:eastAsia="바탕" w:hint="eastAsia"/>
          <w:b/>
          <w:lang w:eastAsia="ko-KR"/>
        </w:rPr>
        <w:t xml:space="preserve">: </w:t>
      </w:r>
      <w:r>
        <w:rPr>
          <w:rFonts w:eastAsia="바탕" w:hint="eastAsia"/>
          <w:b/>
          <w:lang w:eastAsia="ko-KR"/>
        </w:rPr>
        <w:t xml:space="preserve">When the band gap </w:t>
      </w:r>
      <w:r w:rsidRPr="00B52E4C">
        <w:rPr>
          <w:rFonts w:eastAsia="바탕" w:hint="eastAsia"/>
          <w:b/>
          <w:lang w:eastAsia="ko-KR"/>
        </w:rPr>
        <w:sym w:font="Symbol" w:char="F0B3"/>
      </w:r>
      <w:r w:rsidRPr="00B52E4C">
        <w:rPr>
          <w:rFonts w:eastAsia="바탕" w:hint="eastAsia"/>
          <w:b/>
          <w:lang w:eastAsia="ko-KR"/>
        </w:rPr>
        <w:t xml:space="preserve">  2*(CBW_X+CBW_Y), </w:t>
      </w:r>
      <w:r>
        <w:rPr>
          <w:rFonts w:eastAsia="바탕" w:hint="eastAsia"/>
          <w:b/>
          <w:lang w:eastAsia="ko-KR"/>
        </w:rPr>
        <w:t>b</w:t>
      </w:r>
      <w:r w:rsidRPr="00B52E4C">
        <w:rPr>
          <w:rFonts w:eastAsia="바탕" w:hint="eastAsia"/>
          <w:b/>
          <w:lang w:eastAsia="ko-KR"/>
        </w:rPr>
        <w:t>oth inside</w:t>
      </w:r>
      <w:r>
        <w:rPr>
          <w:rFonts w:eastAsia="바탕"/>
          <w:b/>
          <w:lang w:eastAsia="ko-KR"/>
        </w:rPr>
        <w:t>–</w:t>
      </w:r>
      <w:r w:rsidRPr="00B52E4C">
        <w:rPr>
          <w:rFonts w:eastAsia="바탕" w:hint="eastAsia"/>
          <w:b/>
          <w:lang w:eastAsia="ko-KR"/>
        </w:rPr>
        <w:t>gap</w:t>
      </w:r>
      <w:r>
        <w:rPr>
          <w:rFonts w:eastAsia="바탕" w:hint="eastAsia"/>
          <w:b/>
          <w:lang w:eastAsia="ko-KR"/>
        </w:rPr>
        <w:t xml:space="preserve"> </w:t>
      </w:r>
      <w:r>
        <w:rPr>
          <w:rFonts w:eastAsia="바탕"/>
          <w:b/>
          <w:lang w:eastAsia="ko-KR"/>
        </w:rPr>
        <w:t>interference</w:t>
      </w:r>
      <w:r>
        <w:rPr>
          <w:rFonts w:eastAsia="바탕" w:hint="eastAsia"/>
          <w:b/>
          <w:lang w:eastAsia="ko-KR"/>
        </w:rPr>
        <w:t xml:space="preserve"> allocation</w:t>
      </w:r>
      <w:r w:rsidRPr="00B52E4C">
        <w:rPr>
          <w:rFonts w:eastAsia="바탕" w:hint="eastAsia"/>
          <w:b/>
          <w:lang w:eastAsia="ko-KR"/>
        </w:rPr>
        <w:t xml:space="preserve"> test and outside-gap</w:t>
      </w:r>
      <w:r>
        <w:rPr>
          <w:rFonts w:eastAsia="바탕" w:hint="eastAsia"/>
          <w:b/>
          <w:lang w:eastAsia="ko-KR"/>
        </w:rPr>
        <w:t xml:space="preserve"> </w:t>
      </w:r>
      <w:r>
        <w:rPr>
          <w:rFonts w:eastAsia="바탕"/>
          <w:b/>
          <w:lang w:eastAsia="ko-KR"/>
        </w:rPr>
        <w:t>interference</w:t>
      </w:r>
      <w:r>
        <w:rPr>
          <w:rFonts w:eastAsia="바탕" w:hint="eastAsia"/>
          <w:b/>
          <w:lang w:eastAsia="ko-KR"/>
        </w:rPr>
        <w:t xml:space="preserve"> allocation</w:t>
      </w:r>
      <w:r w:rsidRPr="00B52E4C">
        <w:rPr>
          <w:rFonts w:eastAsia="바탕" w:hint="eastAsia"/>
          <w:b/>
          <w:lang w:eastAsia="ko-KR"/>
        </w:rPr>
        <w:t xml:space="preserve"> tests will be operated </w:t>
      </w:r>
      <w:r w:rsidRPr="00B52E4C">
        <w:rPr>
          <w:rFonts w:eastAsia="바탕"/>
          <w:b/>
          <w:lang w:eastAsia="ko-KR"/>
        </w:rPr>
        <w:t>sequentially</w:t>
      </w:r>
      <w:r>
        <w:rPr>
          <w:rFonts w:eastAsia="바탕" w:hint="eastAsia"/>
          <w:b/>
          <w:lang w:eastAsia="ko-KR"/>
        </w:rPr>
        <w:t>.</w:t>
      </w:r>
    </w:p>
    <w:p w:rsidR="00F1553E" w:rsidRPr="00B52E4C" w:rsidRDefault="00F1553E" w:rsidP="00F1553E">
      <w:pPr>
        <w:rPr>
          <w:rFonts w:eastAsia="바탕" w:hint="eastAsia"/>
          <w:b/>
          <w:lang w:eastAsia="ko-KR"/>
        </w:rPr>
      </w:pPr>
      <w:r>
        <w:rPr>
          <w:rFonts w:eastAsia="바탕" w:hint="eastAsia"/>
          <w:b/>
          <w:lang w:eastAsia="ko-KR"/>
        </w:rPr>
        <w:t xml:space="preserve">Proposal 7: When </w:t>
      </w:r>
      <w:r w:rsidRPr="00BC4E56">
        <w:rPr>
          <w:rFonts w:eastAsia="바탕" w:hint="eastAsia"/>
          <w:b/>
          <w:lang w:eastAsia="ko-KR"/>
        </w:rPr>
        <w:t>2*</w:t>
      </w:r>
      <w:proofErr w:type="gramStart"/>
      <w:r w:rsidRPr="00BC4E56">
        <w:rPr>
          <w:rFonts w:eastAsia="바탕" w:hint="eastAsia"/>
          <w:b/>
          <w:lang w:eastAsia="ko-KR"/>
        </w:rPr>
        <w:t>min(</w:t>
      </w:r>
      <w:proofErr w:type="gramEnd"/>
      <w:r w:rsidRPr="00BC4E56">
        <w:rPr>
          <w:rFonts w:eastAsia="바탕" w:hint="eastAsia"/>
          <w:b/>
          <w:lang w:eastAsia="ko-KR"/>
        </w:rPr>
        <w:t>CBW</w:t>
      </w:r>
      <w:r>
        <w:rPr>
          <w:rFonts w:eastAsia="바탕" w:hint="eastAsia"/>
          <w:b/>
          <w:lang w:eastAsia="ko-KR"/>
        </w:rPr>
        <w:t xml:space="preserve">_X, </w:t>
      </w:r>
      <w:r w:rsidRPr="00BC4E56">
        <w:rPr>
          <w:rFonts w:eastAsia="바탕" w:hint="eastAsia"/>
          <w:b/>
          <w:lang w:eastAsia="ko-KR"/>
        </w:rPr>
        <w:t>CBW_Y) &lt; Band Gap &lt; 2*(CBW_X+CBW_Y)</w:t>
      </w:r>
      <w:r>
        <w:rPr>
          <w:rFonts w:eastAsia="바탕" w:hint="eastAsia"/>
          <w:b/>
          <w:lang w:eastAsia="ko-KR"/>
        </w:rPr>
        <w:t xml:space="preserve">, both inside- gap </w:t>
      </w:r>
      <w:r>
        <w:rPr>
          <w:rFonts w:eastAsia="바탕"/>
          <w:b/>
          <w:lang w:eastAsia="ko-KR"/>
        </w:rPr>
        <w:t>interference</w:t>
      </w:r>
      <w:r>
        <w:rPr>
          <w:rFonts w:eastAsia="바탕" w:hint="eastAsia"/>
          <w:b/>
          <w:lang w:eastAsia="ko-KR"/>
        </w:rPr>
        <w:t xml:space="preserve"> allocation</w:t>
      </w:r>
      <w:r w:rsidRPr="00805EE5">
        <w:rPr>
          <w:rFonts w:eastAsia="바탕" w:hint="eastAsia"/>
          <w:b/>
          <w:lang w:eastAsia="ko-KR"/>
        </w:rPr>
        <w:t xml:space="preserve"> </w:t>
      </w:r>
      <w:r>
        <w:rPr>
          <w:rFonts w:eastAsia="바탕" w:hint="eastAsia"/>
          <w:b/>
          <w:lang w:eastAsia="ko-KR"/>
        </w:rPr>
        <w:t xml:space="preserve">test and outside-gap </w:t>
      </w:r>
      <w:r>
        <w:rPr>
          <w:rFonts w:eastAsia="바탕"/>
          <w:b/>
          <w:lang w:eastAsia="ko-KR"/>
        </w:rPr>
        <w:t>interference</w:t>
      </w:r>
      <w:r>
        <w:rPr>
          <w:rFonts w:eastAsia="바탕" w:hint="eastAsia"/>
          <w:b/>
          <w:lang w:eastAsia="ko-KR"/>
        </w:rPr>
        <w:t xml:space="preserve"> allocation</w:t>
      </w:r>
      <w:r w:rsidRPr="00805EE5">
        <w:rPr>
          <w:rFonts w:eastAsia="바탕" w:hint="eastAsia"/>
          <w:b/>
          <w:lang w:eastAsia="ko-KR"/>
        </w:rPr>
        <w:t xml:space="preserve"> </w:t>
      </w:r>
      <w:r>
        <w:rPr>
          <w:rFonts w:eastAsia="바탕" w:hint="eastAsia"/>
          <w:b/>
          <w:lang w:eastAsia="ko-KR"/>
        </w:rPr>
        <w:t>tests will be performed, where is no impact on the IM product.</w:t>
      </w:r>
    </w:p>
    <w:p w:rsidR="00F1553E" w:rsidRPr="00B52E4C" w:rsidRDefault="00F1553E" w:rsidP="00F1553E">
      <w:pPr>
        <w:rPr>
          <w:rFonts w:eastAsia="바탕" w:hint="eastAsia"/>
          <w:b/>
          <w:lang w:eastAsia="ko-KR"/>
        </w:rPr>
      </w:pPr>
      <w:r>
        <w:rPr>
          <w:rFonts w:eastAsia="바탕" w:hint="eastAsia"/>
          <w:b/>
          <w:lang w:eastAsia="ko-KR"/>
        </w:rPr>
        <w:t xml:space="preserve">Proposal 8: When </w:t>
      </w:r>
      <w:r w:rsidRPr="00BC4E56">
        <w:rPr>
          <w:rFonts w:eastAsia="바탕" w:hint="eastAsia"/>
          <w:b/>
          <w:lang w:eastAsia="ko-KR"/>
        </w:rPr>
        <w:t>2*</w:t>
      </w:r>
      <w:proofErr w:type="gramStart"/>
      <w:r w:rsidRPr="00BC4E56">
        <w:rPr>
          <w:rFonts w:eastAsia="바탕" w:hint="eastAsia"/>
          <w:b/>
          <w:lang w:eastAsia="ko-KR"/>
        </w:rPr>
        <w:t>min(</w:t>
      </w:r>
      <w:proofErr w:type="gramEnd"/>
      <w:r w:rsidRPr="00BC4E56">
        <w:rPr>
          <w:rFonts w:eastAsia="바탕" w:hint="eastAsia"/>
          <w:b/>
          <w:lang w:eastAsia="ko-KR"/>
        </w:rPr>
        <w:t>CBW</w:t>
      </w:r>
      <w:r>
        <w:rPr>
          <w:rFonts w:eastAsia="바탕" w:hint="eastAsia"/>
          <w:b/>
          <w:lang w:eastAsia="ko-KR"/>
        </w:rPr>
        <w:t xml:space="preserve">_X, </w:t>
      </w:r>
      <w:r w:rsidRPr="00BC4E56">
        <w:rPr>
          <w:rFonts w:eastAsia="바탕" w:hint="eastAsia"/>
          <w:b/>
          <w:lang w:eastAsia="ko-KR"/>
        </w:rPr>
        <w:t xml:space="preserve">CBW_Y) </w:t>
      </w:r>
      <w:r>
        <w:rPr>
          <w:rFonts w:eastAsia="바탕" w:hint="eastAsia"/>
          <w:b/>
          <w:lang w:eastAsia="ko-KR"/>
        </w:rPr>
        <w:t>&gt;</w:t>
      </w:r>
      <w:r w:rsidRPr="00BC4E56">
        <w:rPr>
          <w:rFonts w:eastAsia="바탕" w:hint="eastAsia"/>
          <w:b/>
          <w:lang w:eastAsia="ko-KR"/>
        </w:rPr>
        <w:t xml:space="preserve"> Band Gap</w:t>
      </w:r>
      <w:r>
        <w:rPr>
          <w:rFonts w:eastAsia="바탕" w:hint="eastAsia"/>
          <w:b/>
          <w:lang w:eastAsia="ko-KR"/>
        </w:rPr>
        <w:t xml:space="preserve">, Only outside-gap </w:t>
      </w:r>
      <w:r>
        <w:rPr>
          <w:rFonts w:eastAsia="바탕"/>
          <w:b/>
          <w:lang w:eastAsia="ko-KR"/>
        </w:rPr>
        <w:t>interference</w:t>
      </w:r>
      <w:r>
        <w:rPr>
          <w:rFonts w:eastAsia="바탕" w:hint="eastAsia"/>
          <w:b/>
          <w:lang w:eastAsia="ko-KR"/>
        </w:rPr>
        <w:t xml:space="preserve"> allocation</w:t>
      </w:r>
      <w:r w:rsidRPr="00805EE5">
        <w:rPr>
          <w:rFonts w:eastAsia="바탕" w:hint="eastAsia"/>
          <w:b/>
          <w:lang w:eastAsia="ko-KR"/>
        </w:rPr>
        <w:t xml:space="preserve"> </w:t>
      </w:r>
      <w:r>
        <w:rPr>
          <w:rFonts w:eastAsia="바탕" w:hint="eastAsia"/>
          <w:b/>
          <w:lang w:eastAsia="ko-KR"/>
        </w:rPr>
        <w:t>test will be performed, where is no impact on the IM product.</w:t>
      </w:r>
    </w:p>
    <w:p w:rsidR="006C4117" w:rsidRPr="00F1553E" w:rsidRDefault="006C4117" w:rsidP="00674078">
      <w:pPr>
        <w:rPr>
          <w:rFonts w:eastAsia="바탕"/>
          <w:kern w:val="2"/>
          <w:lang w:eastAsia="ko-KR"/>
        </w:rPr>
      </w:pPr>
    </w:p>
    <w:p w:rsidR="008C050A" w:rsidRPr="006C4117" w:rsidRDefault="008C050A" w:rsidP="00B67DFA">
      <w:pPr>
        <w:pStyle w:val="1"/>
        <w:numPr>
          <w:ilvl w:val="0"/>
          <w:numId w:val="0"/>
        </w:numPr>
        <w:ind w:firstLine="360"/>
        <w:textAlignment w:val="top"/>
        <w:rPr>
          <w:rFonts w:eastAsiaTheme="minorEastAsia"/>
          <w:color w:val="000000"/>
          <w:kern w:val="2"/>
          <w:lang w:val="en-US" w:eastAsia="ko-KR"/>
        </w:rPr>
      </w:pPr>
      <w:r w:rsidRPr="00915B01">
        <w:rPr>
          <w:color w:val="000000"/>
          <w:kern w:val="2"/>
          <w:lang w:val="en-US"/>
        </w:rPr>
        <w:t>Reference</w:t>
      </w:r>
      <w:r w:rsidR="006C4117">
        <w:rPr>
          <w:rFonts w:eastAsiaTheme="minorEastAsia" w:hint="eastAsia"/>
          <w:color w:val="000000"/>
          <w:kern w:val="2"/>
          <w:lang w:val="en-US" w:eastAsia="ko-KR"/>
        </w:rPr>
        <w:t>s</w:t>
      </w:r>
    </w:p>
    <w:p w:rsidR="00244AA2" w:rsidRPr="00244AA2" w:rsidRDefault="00244AA2" w:rsidP="00244AA2">
      <w:pPr>
        <w:numPr>
          <w:ilvl w:val="0"/>
          <w:numId w:val="4"/>
        </w:numPr>
        <w:tabs>
          <w:tab w:val="left" w:pos="1985"/>
        </w:tabs>
        <w:spacing w:after="100" w:afterAutospacing="1"/>
        <w:rPr>
          <w:rFonts w:eastAsia="맑은 고딕" w:hint="eastAsia"/>
          <w:lang w:eastAsia="ko-KR"/>
        </w:rPr>
      </w:pPr>
      <w:r>
        <w:rPr>
          <w:rFonts w:eastAsiaTheme="minorEastAsia" w:hint="eastAsia"/>
          <w:lang w:eastAsia="ko-KR"/>
        </w:rPr>
        <w:t>R4-137072</w:t>
      </w:r>
      <w:r>
        <w:rPr>
          <w:rFonts w:eastAsiaTheme="minorEastAsia"/>
          <w:lang w:eastAsia="ko-KR"/>
        </w:rPr>
        <w:t>“</w:t>
      </w:r>
      <w:r w:rsidRPr="00244AA2">
        <w:rPr>
          <w:rFonts w:eastAsiaTheme="minorEastAsia"/>
          <w:lang w:eastAsia="ko-KR"/>
        </w:rPr>
        <w:t>Consideration on GNSS, WLAN protection for 2ULs inter-band CA</w:t>
      </w:r>
      <w:r w:rsidRPr="00C47060">
        <w:rPr>
          <w:rFonts w:eastAsiaTheme="minorEastAsia" w:hint="eastAsia"/>
          <w:lang w:eastAsia="ko-KR"/>
        </w:rPr>
        <w:t>,</w:t>
      </w:r>
      <w:r w:rsidRPr="00C47060">
        <w:rPr>
          <w:rFonts w:eastAsiaTheme="minorEastAsia"/>
          <w:lang w:eastAsia="ko-KR"/>
        </w:rPr>
        <w:t>”</w:t>
      </w:r>
      <w:r w:rsidRPr="00C47060">
        <w:rPr>
          <w:rFonts w:eastAsiaTheme="minorEastAsia" w:hint="eastAsia"/>
          <w:lang w:eastAsia="ko-KR"/>
        </w:rPr>
        <w:t xml:space="preserve"> LG Electronics</w:t>
      </w:r>
    </w:p>
    <w:p w:rsidR="00CF032A" w:rsidRDefault="00CB3646"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 36.101 v12.1.0</w:t>
      </w:r>
    </w:p>
    <w:p w:rsidR="008C2EE2" w:rsidRPr="00CB3646" w:rsidRDefault="00FD278E" w:rsidP="00CB3646">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CB3646">
        <w:rPr>
          <w:rFonts w:eastAsia="바탕" w:hint="eastAsia"/>
          <w:lang w:eastAsia="ko-KR"/>
        </w:rPr>
        <w:t>823</w:t>
      </w:r>
      <w:r>
        <w:rPr>
          <w:rFonts w:eastAsia="바탕"/>
          <w:lang w:eastAsia="ko-KR"/>
        </w:rPr>
        <w:t xml:space="preserve"> </w:t>
      </w:r>
      <w:r w:rsidR="00CB3646">
        <w:rPr>
          <w:lang w:eastAsia="ko-KR"/>
        </w:rPr>
        <w:t>v</w:t>
      </w:r>
      <w:r w:rsidR="00CB3646">
        <w:rPr>
          <w:rFonts w:eastAsiaTheme="minorEastAsia" w:hint="eastAsia"/>
          <w:lang w:eastAsia="ko-KR"/>
        </w:rPr>
        <w:t>11</w:t>
      </w:r>
      <w:r w:rsidR="00CF032A">
        <w:rPr>
          <w:lang w:eastAsia="ko-KR"/>
        </w:rPr>
        <w:t>.</w:t>
      </w:r>
      <w:r w:rsidR="00CB3646">
        <w:rPr>
          <w:rFonts w:eastAsiaTheme="minorEastAsia" w:hint="eastAsia"/>
          <w:lang w:eastAsia="ko-KR"/>
        </w:rPr>
        <w:t>0</w:t>
      </w:r>
      <w:r w:rsidR="00247731">
        <w:rPr>
          <w:lang w:eastAsia="ko-KR"/>
        </w:rPr>
        <w:t>.</w:t>
      </w:r>
      <w:r w:rsidR="00CF032A">
        <w:rPr>
          <w:rFonts w:eastAsiaTheme="minorEastAsia" w:hint="eastAsia"/>
          <w:lang w:eastAsia="ko-KR"/>
        </w:rPr>
        <w:t>0</w:t>
      </w:r>
      <w:bookmarkEnd w:id="0"/>
      <w:bookmarkEnd w:id="1"/>
      <w:bookmarkEnd w:id="2"/>
    </w:p>
    <w:p w:rsidR="00CB3646" w:rsidRPr="00CB3646" w:rsidRDefault="00CB3646" w:rsidP="00CB3646">
      <w:pPr>
        <w:numPr>
          <w:ilvl w:val="0"/>
          <w:numId w:val="4"/>
        </w:numPr>
        <w:tabs>
          <w:tab w:val="left" w:pos="1985"/>
        </w:tabs>
        <w:spacing w:after="100" w:afterAutospacing="1"/>
        <w:rPr>
          <w:rFonts w:eastAsia="맑은 고딕"/>
          <w:lang w:eastAsia="ko-KR"/>
        </w:rPr>
      </w:pPr>
      <w:r>
        <w:rPr>
          <w:rFonts w:eastAsiaTheme="minorEastAsia" w:hint="eastAsia"/>
          <w:lang w:eastAsia="ko-KR"/>
        </w:rPr>
        <w:t>TR</w:t>
      </w:r>
      <w:r w:rsidR="009C695C">
        <w:rPr>
          <w:rFonts w:eastAsiaTheme="minorEastAsia" w:hint="eastAsia"/>
          <w:lang w:eastAsia="ko-KR"/>
        </w:rPr>
        <w:t xml:space="preserve"> </w:t>
      </w:r>
      <w:r>
        <w:rPr>
          <w:rFonts w:eastAsiaTheme="minorEastAsia" w:hint="eastAsia"/>
          <w:lang w:eastAsia="ko-KR"/>
        </w:rPr>
        <w:t>36.860 v0.4.0</w:t>
      </w:r>
    </w:p>
    <w:sectPr w:rsidR="00CB3646" w:rsidRPr="00CB3646"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35A" w:rsidRDefault="0043435A">
      <w:r>
        <w:separator/>
      </w:r>
    </w:p>
  </w:endnote>
  <w:endnote w:type="continuationSeparator" w:id="0">
    <w:p w:rsidR="0043435A" w:rsidRDefault="004343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35A" w:rsidRDefault="0043435A">
      <w:r>
        <w:separator/>
      </w:r>
    </w:p>
  </w:footnote>
  <w:footnote w:type="continuationSeparator" w:id="0">
    <w:p w:rsidR="0043435A" w:rsidRDefault="004343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num w:numId="1">
    <w:abstractNumId w:val="14"/>
  </w:num>
  <w:num w:numId="2">
    <w:abstractNumId w:val="11"/>
  </w:num>
  <w:num w:numId="3">
    <w:abstractNumId w:val="26"/>
  </w:num>
  <w:num w:numId="4">
    <w:abstractNumId w:val="9"/>
  </w:num>
  <w:num w:numId="5">
    <w:abstractNumId w:val="18"/>
  </w:num>
  <w:num w:numId="6">
    <w:abstractNumId w:val="8"/>
  </w:num>
  <w:num w:numId="7">
    <w:abstractNumId w:val="25"/>
  </w:num>
  <w:num w:numId="8">
    <w:abstractNumId w:val="23"/>
  </w:num>
  <w:num w:numId="9">
    <w:abstractNumId w:val="20"/>
  </w:num>
  <w:num w:numId="10">
    <w:abstractNumId w:val="16"/>
  </w:num>
  <w:num w:numId="11">
    <w:abstractNumId w:val="15"/>
  </w:num>
  <w:num w:numId="12">
    <w:abstractNumId w:val="7"/>
  </w:num>
  <w:num w:numId="13">
    <w:abstractNumId w:val="1"/>
  </w:num>
  <w:num w:numId="14">
    <w:abstractNumId w:val="24"/>
  </w:num>
  <w:num w:numId="15">
    <w:abstractNumId w:val="22"/>
  </w:num>
  <w:num w:numId="16">
    <w:abstractNumId w:val="19"/>
  </w:num>
  <w:num w:numId="17">
    <w:abstractNumId w:val="6"/>
  </w:num>
  <w:num w:numId="18">
    <w:abstractNumId w:val="5"/>
  </w:num>
  <w:num w:numId="19">
    <w:abstractNumId w:val="0"/>
  </w:num>
  <w:num w:numId="20">
    <w:abstractNumId w:val="13"/>
  </w:num>
  <w:num w:numId="21">
    <w:abstractNumId w:val="17"/>
  </w:num>
  <w:num w:numId="22">
    <w:abstractNumId w:val="10"/>
  </w:num>
  <w:num w:numId="23">
    <w:abstractNumId w:val="2"/>
  </w:num>
  <w:num w:numId="24">
    <w:abstractNumId w:val="4"/>
  </w:num>
  <w:num w:numId="25">
    <w:abstractNumId w:val="11"/>
  </w:num>
  <w:num w:numId="26">
    <w:abstractNumId w:val="21"/>
  </w:num>
  <w:num w:numId="27">
    <w:abstractNumId w:val="27"/>
  </w:num>
  <w:num w:numId="28">
    <w:abstractNumId w:val="3"/>
  </w:num>
  <w:num w:numId="29">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3FD9"/>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BD8"/>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178"/>
    <w:rsid w:val="00192DD9"/>
    <w:rsid w:val="001942D8"/>
    <w:rsid w:val="00194339"/>
    <w:rsid w:val="00194848"/>
    <w:rsid w:val="00194864"/>
    <w:rsid w:val="00195092"/>
    <w:rsid w:val="001956CE"/>
    <w:rsid w:val="001958A3"/>
    <w:rsid w:val="00195E0E"/>
    <w:rsid w:val="00197111"/>
    <w:rsid w:val="001A052F"/>
    <w:rsid w:val="001A176C"/>
    <w:rsid w:val="001A25B4"/>
    <w:rsid w:val="001A25DF"/>
    <w:rsid w:val="001A2700"/>
    <w:rsid w:val="001A27E5"/>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931"/>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2ED4"/>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4AA2"/>
    <w:rsid w:val="00245BE5"/>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7C2"/>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6D61"/>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814"/>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0090"/>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71C5"/>
    <w:rsid w:val="004176FC"/>
    <w:rsid w:val="00420316"/>
    <w:rsid w:val="0042073F"/>
    <w:rsid w:val="00421717"/>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35A"/>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43B"/>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0AC1"/>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1D7"/>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402"/>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18E"/>
    <w:rsid w:val="008B7B08"/>
    <w:rsid w:val="008C0431"/>
    <w:rsid w:val="008C050A"/>
    <w:rsid w:val="008C0988"/>
    <w:rsid w:val="008C0D94"/>
    <w:rsid w:val="008C13F0"/>
    <w:rsid w:val="008C1554"/>
    <w:rsid w:val="008C1F26"/>
    <w:rsid w:val="008C22AC"/>
    <w:rsid w:val="008C2EE2"/>
    <w:rsid w:val="008C3538"/>
    <w:rsid w:val="008C42A5"/>
    <w:rsid w:val="008C4C7E"/>
    <w:rsid w:val="008C5C46"/>
    <w:rsid w:val="008C6416"/>
    <w:rsid w:val="008D1511"/>
    <w:rsid w:val="008D1591"/>
    <w:rsid w:val="008D1AD4"/>
    <w:rsid w:val="008D2179"/>
    <w:rsid w:val="008D223A"/>
    <w:rsid w:val="008D287C"/>
    <w:rsid w:val="008D32DF"/>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2AFD"/>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729"/>
    <w:rsid w:val="00977ADF"/>
    <w:rsid w:val="00977F90"/>
    <w:rsid w:val="00980F66"/>
    <w:rsid w:val="0098194F"/>
    <w:rsid w:val="00981E44"/>
    <w:rsid w:val="00981F78"/>
    <w:rsid w:val="00982981"/>
    <w:rsid w:val="009836E4"/>
    <w:rsid w:val="0098376F"/>
    <w:rsid w:val="009837B0"/>
    <w:rsid w:val="0098381D"/>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95C"/>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1FB4"/>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A22"/>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07"/>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BF6"/>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2E4C"/>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4E56"/>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9BB"/>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1413"/>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7E9"/>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5693"/>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AB"/>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7B0"/>
    <w:rsid w:val="00DB5F93"/>
    <w:rsid w:val="00DB7112"/>
    <w:rsid w:val="00DB7F3D"/>
    <w:rsid w:val="00DC0741"/>
    <w:rsid w:val="00DC0DBD"/>
    <w:rsid w:val="00DC0EB1"/>
    <w:rsid w:val="00DC1323"/>
    <w:rsid w:val="00DC1357"/>
    <w:rsid w:val="00DC1378"/>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C14"/>
    <w:rsid w:val="00DD6246"/>
    <w:rsid w:val="00DD6751"/>
    <w:rsid w:val="00DD69A3"/>
    <w:rsid w:val="00DD7446"/>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3827"/>
    <w:rsid w:val="00E14322"/>
    <w:rsid w:val="00E1444A"/>
    <w:rsid w:val="00E14839"/>
    <w:rsid w:val="00E151E1"/>
    <w:rsid w:val="00E15F3B"/>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40D"/>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0ED3"/>
    <w:rsid w:val="00EB104F"/>
    <w:rsid w:val="00EB1B27"/>
    <w:rsid w:val="00EB25A0"/>
    <w:rsid w:val="00EB2D31"/>
    <w:rsid w:val="00EB2E44"/>
    <w:rsid w:val="00EB3B0C"/>
    <w:rsid w:val="00EB3E5D"/>
    <w:rsid w:val="00EB42C7"/>
    <w:rsid w:val="00EB4CFF"/>
    <w:rsid w:val="00EB66A5"/>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6F8F"/>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AE7"/>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1C40"/>
    <w:rsid w:val="00F13001"/>
    <w:rsid w:val="00F133A1"/>
    <w:rsid w:val="00F14170"/>
    <w:rsid w:val="00F15163"/>
    <w:rsid w:val="00F1553E"/>
    <w:rsid w:val="00F155CE"/>
    <w:rsid w:val="00F16B8C"/>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074C"/>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27F"/>
    <w:rsid w:val="00F51D3E"/>
    <w:rsid w:val="00F529F6"/>
    <w:rsid w:val="00F52BC7"/>
    <w:rsid w:val="00F531FE"/>
    <w:rsid w:val="00F534CF"/>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62F"/>
    <w:rsid w:val="00F6720C"/>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6</Pages>
  <Words>1259</Words>
  <Characters>7182</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8425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11</cp:revision>
  <cp:lastPrinted>2013-05-10T05:35:00Z</cp:lastPrinted>
  <dcterms:created xsi:type="dcterms:W3CDTF">2014-01-09T09:44:00Z</dcterms:created>
  <dcterms:modified xsi:type="dcterms:W3CDTF">2014-01-09T11:37:00Z</dcterms:modified>
</cp:coreProperties>
</file>